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00836</w:t>
      </w:r>
    </w:p>
    <w:p>
      <w:pPr>
        <w:pStyle w:val="104"/>
        <w:outlineLvl w:val="0"/>
        <w:rPr>
          <w:rFonts w:hint="eastAsia" w:eastAsiaTheme="minorEastAsia"/>
          <w:b/>
          <w:sz w:val="24"/>
          <w:lang w:val="en-US" w:eastAsia="zh-CN"/>
        </w:rPr>
      </w:pPr>
      <w:r>
        <w:rPr>
          <w:rFonts w:hint="eastAsia"/>
          <w:b/>
          <w:sz w:val="24"/>
          <w:lang w:val="en-US" w:eastAsia="zh-CN"/>
        </w:rPr>
        <w:t>Athens</w:t>
      </w:r>
      <w:r>
        <w:rPr>
          <w:rFonts w:hint="eastAsia"/>
          <w:b/>
          <w:sz w:val="24"/>
        </w:rPr>
        <w:t xml:space="preserve">, </w:t>
      </w:r>
      <w:r>
        <w:rPr>
          <w:rFonts w:hint="eastAsia"/>
          <w:b/>
          <w:sz w:val="24"/>
          <w:lang w:val="en-US" w:eastAsia="zh-CN"/>
        </w:rPr>
        <w:t>Greece</w:t>
      </w:r>
      <w:r>
        <w:rPr>
          <w:rFonts w:hint="eastAsia"/>
          <w:b/>
          <w:sz w:val="24"/>
        </w:rPr>
        <w:t xml:space="preserve">, </w:t>
      </w:r>
      <w:r>
        <w:rPr>
          <w:rFonts w:hint="eastAsia"/>
          <w:b/>
          <w:sz w:val="24"/>
          <w:lang w:val="en-US" w:eastAsia="zh-CN"/>
        </w:rPr>
        <w:t>Feb</w:t>
      </w:r>
      <w:r>
        <w:rPr>
          <w:rFonts w:hint="eastAsia"/>
          <w:b/>
          <w:sz w:val="24"/>
        </w:rPr>
        <w:t xml:space="preserve"> </w:t>
      </w:r>
      <w:r>
        <w:rPr>
          <w:rFonts w:hint="eastAsia"/>
          <w:b/>
          <w:sz w:val="24"/>
          <w:lang w:val="en-US" w:eastAsia="zh-CN"/>
        </w:rPr>
        <w:t>26</w:t>
      </w:r>
      <w:r>
        <w:rPr>
          <w:rFonts w:hint="eastAsia"/>
          <w:b/>
          <w:sz w:val="24"/>
        </w:rPr>
        <w:t xml:space="preserve"> - </w:t>
      </w:r>
      <w:r>
        <w:rPr>
          <w:rFonts w:hint="eastAsia"/>
          <w:b/>
          <w:sz w:val="24"/>
          <w:lang w:val="en-US" w:eastAsia="zh-CN"/>
        </w:rPr>
        <w:t>Mar 1</w:t>
      </w:r>
      <w:r>
        <w:rPr>
          <w:rFonts w:hint="eastAsia"/>
          <w:b/>
          <w:sz w:val="24"/>
        </w:rPr>
        <w:t>, 202</w:t>
      </w:r>
      <w:r>
        <w:rPr>
          <w:rFonts w:hint="eastAsia"/>
          <w:b/>
          <w:sz w:val="24"/>
          <w:lang w:val="en-US" w:eastAsia="zh-CN"/>
        </w:rPr>
        <w:t>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 xml:space="preserve">(NR_ATG-Core) </w:t>
            </w:r>
            <w:r>
              <w:t xml:space="preserve">CR </w:t>
            </w:r>
            <w:r>
              <w:rPr>
                <w:rFonts w:hint="eastAsia"/>
                <w:lang w:val="en-US" w:eastAsia="zh-CN"/>
              </w:rPr>
              <w:t>to TS 38.133: Correction of core requirements for NR ATG</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NR_ATG-</w:t>
            </w:r>
            <w:r>
              <w:rPr>
                <w:rFonts w:hint="eastAsia"/>
                <w:lang w:val="en-US" w:eastAsia="zh-CN"/>
              </w:rPr>
              <w:t>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fldChar w:fldCharType="end"/>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color w:val="000000"/>
                <w:sz w:val="20"/>
                <w:szCs w:val="20"/>
                <w:lang w:val="en-US" w:eastAsia="zh-CN"/>
              </w:rPr>
              <w:t>The name of two type of ATG UE is not aligned between TS 38.133 and 38.101-1</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Some network signalling and UE capability are in square brackets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 xml:space="preserve">The scaling factor for ATG UE with antenna array in missing in </w:t>
            </w:r>
            <w:r>
              <w:rPr>
                <w:rFonts w:hint="eastAsia"/>
                <w:color w:val="000000"/>
                <w:sz w:val="20"/>
                <w:szCs w:val="20"/>
                <w:lang w:val="en-US" w:eastAsia="zh-CN"/>
              </w:rPr>
              <w:t>Table 4.2D.2.4-2</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color w:val="000000"/>
                <w:sz w:val="20"/>
                <w:szCs w:val="20"/>
                <w:lang w:val="en-US" w:eastAsia="zh-CN"/>
              </w:rPr>
              <w:t>Some FFS and Editor notes are not needed anymore</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Since RAN2 haven</w:t>
            </w:r>
            <w:r>
              <w:rPr>
                <w:rFonts w:hint="default" w:eastAsia="宋体"/>
                <w:sz w:val="20"/>
                <w:szCs w:val="20"/>
                <w:lang w:val="en-US" w:eastAsia="zh-CN"/>
              </w:rPr>
              <w:t>’</w:t>
            </w:r>
            <w:r>
              <w:rPr>
                <w:rFonts w:hint="eastAsia" w:eastAsia="宋体"/>
                <w:sz w:val="20"/>
                <w:szCs w:val="20"/>
                <w:lang w:val="en-US" w:eastAsia="zh-CN"/>
              </w:rPr>
              <w:t xml:space="preserve">t introduced any </w:t>
            </w:r>
            <w:r>
              <w:rPr>
                <w:rFonts w:hint="eastAsia"/>
                <w:color w:val="000000"/>
                <w:sz w:val="20"/>
                <w:szCs w:val="20"/>
                <w:lang w:val="en-US" w:eastAsia="zh-CN"/>
              </w:rPr>
              <w:t>validity time for N</w:t>
            </w:r>
            <w:r>
              <w:rPr>
                <w:rFonts w:hint="eastAsia"/>
                <w:color w:val="000000"/>
                <w:sz w:val="20"/>
                <w:szCs w:val="20"/>
                <w:vertAlign w:val="subscript"/>
                <w:lang w:val="en-US" w:eastAsia="zh-CN"/>
              </w:rPr>
              <w:t>TA,UE-specific</w:t>
            </w:r>
            <w:r>
              <w:rPr>
                <w:rFonts w:hint="eastAsia" w:eastAsia="宋体"/>
                <w:sz w:val="20"/>
                <w:szCs w:val="20"/>
                <w:lang w:val="en-US" w:eastAsia="zh-CN"/>
              </w:rPr>
              <w:t xml:space="preserve"> so far, related contents should be removed.</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Since per-FR MG is not defined for ATG, related contents should be removed</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Since Gap pattern 24, 25 is used for positioning measurements, which are not introduced in ATG, it should be removed</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20"/>
                <w:szCs w:val="20"/>
                <w:lang w:val="en-US" w:eastAsia="zh-CN"/>
              </w:rPr>
            </w:pPr>
            <w:r>
              <w:rPr>
                <w:rFonts w:hint="eastAsia" w:eastAsia="宋体"/>
                <w:sz w:val="20"/>
                <w:szCs w:val="20"/>
                <w:lang w:val="en-US" w:eastAsia="zh-CN"/>
              </w:rPr>
              <w:t>The sharing factor between L1 and L3 measurements should be captured according to the previous agreements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i w:val="0"/>
                <w:iCs/>
                <w:sz w:val="20"/>
                <w:szCs w:val="20"/>
                <w:lang w:val="en-US" w:eastAsia="zh-CN"/>
              </w:rPr>
            </w:pPr>
            <w:r>
              <w:rPr>
                <w:rFonts w:hint="eastAsia"/>
                <w:color w:val="000000"/>
                <w:sz w:val="20"/>
                <w:szCs w:val="20"/>
                <w:lang w:val="en-US" w:eastAsia="zh-CN"/>
              </w:rPr>
              <w:t>According to previous agreements, t</w:t>
            </w:r>
            <w:r>
              <w:rPr>
                <w:rFonts w:hint="eastAsia" w:eastAsia="宋体"/>
                <w:sz w:val="20"/>
                <w:szCs w:val="20"/>
                <w:lang w:val="en-US" w:eastAsia="zh-CN"/>
              </w:rPr>
              <w:t xml:space="preserve">he </w:t>
            </w:r>
            <w:r>
              <w:rPr>
                <w:rFonts w:hint="eastAsia"/>
                <w:color w:val="000000"/>
                <w:sz w:val="20"/>
                <w:szCs w:val="20"/>
                <w:lang w:val="en-US" w:eastAsia="zh-CN"/>
              </w:rPr>
              <w:t xml:space="preserve">assumption for </w:t>
            </w:r>
            <w:r>
              <w:rPr>
                <w:i/>
                <w:sz w:val="20"/>
                <w:szCs w:val="20"/>
              </w:rPr>
              <w:t>deriveSSB-IndexFromCell</w:t>
            </w:r>
            <w:r>
              <w:rPr>
                <w:rFonts w:hint="eastAsia"/>
                <w:i w:val="0"/>
                <w:iCs/>
                <w:sz w:val="20"/>
                <w:szCs w:val="20"/>
                <w:lang w:val="en-US" w:eastAsia="zh-CN"/>
              </w:rPr>
              <w:t xml:space="preserve"> is not valid anymore</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18"/>
                <w:szCs w:val="18"/>
                <w:lang w:val="en-US" w:eastAsia="zh-CN"/>
              </w:rPr>
            </w:pPr>
            <w:r>
              <w:rPr>
                <w:rFonts w:hint="eastAsia"/>
                <w:i w:val="0"/>
                <w:iCs/>
                <w:sz w:val="20"/>
                <w:szCs w:val="20"/>
                <w:lang w:val="en-US" w:eastAsia="zh-CN"/>
              </w:rPr>
              <w:t>Some editorial mistakes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For the two type of ATG UE, align the name with TS38.101-1</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Update the name network signalling and UE capability (4.2D.2.4, 6.1E.2, 9.3D.4)</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Add the missing scaling factor (Table 4.2D.2.4-2)</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Remove the redundant FFS (6.2D.1.2.1, 6.2D.3.2.1)</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Remove the contents related with validity time for N</w:t>
            </w:r>
            <w:r>
              <w:rPr>
                <w:rFonts w:hint="eastAsia"/>
                <w:color w:val="000000"/>
                <w:sz w:val="20"/>
                <w:szCs w:val="20"/>
                <w:vertAlign w:val="subscript"/>
                <w:lang w:val="en-US" w:eastAsia="zh-CN"/>
              </w:rPr>
              <w:t>TA,UE-specific</w:t>
            </w:r>
            <w:r>
              <w:rPr>
                <w:rFonts w:hint="eastAsia"/>
                <w:color w:val="000000"/>
                <w:sz w:val="20"/>
                <w:szCs w:val="20"/>
                <w:vertAlign w:val="baseline"/>
                <w:lang w:val="en-US" w:eastAsia="zh-CN"/>
              </w:rPr>
              <w:t>(7.1D.2, 7.3D.1)</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Remove the contents related with per-FR MG (Clause 8, 9)</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Remove the unnecessary Editor notes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Remove the GP 24,25, which is used for PRS (Table 9.1D.2-3)</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 xml:space="preserve">Add the value for </w:t>
            </w:r>
            <w:r>
              <w:rPr>
                <w:sz w:val="20"/>
                <w:szCs w:val="20"/>
                <w:lang w:val="en-US"/>
              </w:rPr>
              <w:t>K</w:t>
            </w:r>
            <w:r>
              <w:rPr>
                <w:sz w:val="20"/>
                <w:szCs w:val="20"/>
                <w:vertAlign w:val="subscript"/>
                <w:lang w:val="en-US"/>
              </w:rPr>
              <w:t>layer1_measuremen</w:t>
            </w:r>
            <w:r>
              <w:rPr>
                <w:rFonts w:hint="eastAsia"/>
                <w:sz w:val="20"/>
                <w:szCs w:val="20"/>
                <w:vertAlign w:val="subscript"/>
                <w:lang w:val="en-US" w:eastAsia="zh-CN"/>
              </w:rPr>
              <w:t>t</w:t>
            </w:r>
            <w:r>
              <w:rPr>
                <w:rFonts w:hint="eastAsia"/>
                <w:color w:val="000000"/>
                <w:sz w:val="20"/>
                <w:szCs w:val="20"/>
                <w:lang w:val="en-US" w:eastAsia="zh-CN"/>
              </w:rPr>
              <w:t xml:space="preserve"> (9.3D.9.1, 9.10D.2.5, 9.10D.3.5)</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Update the P value for L1-RSRP and L1-SINR measurements according to the agreements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 xml:space="preserve">Delete the assumption for </w:t>
            </w:r>
            <w:r>
              <w:rPr>
                <w:i/>
                <w:sz w:val="20"/>
                <w:szCs w:val="20"/>
              </w:rPr>
              <w:t>deriveSSB-IndexFromCell</w:t>
            </w:r>
            <w:r>
              <w:rPr>
                <w:rFonts w:hint="eastAsia"/>
                <w:i/>
                <w:sz w:val="20"/>
                <w:szCs w:val="20"/>
                <w:lang w:val="en-US" w:eastAsia="zh-CN"/>
              </w:rPr>
              <w:t xml:space="preserve"> </w:t>
            </w:r>
            <w:r>
              <w:rPr>
                <w:rFonts w:hint="eastAsia"/>
                <w:color w:val="000000"/>
                <w:sz w:val="20"/>
                <w:szCs w:val="20"/>
                <w:lang w:val="en-US" w:eastAsia="zh-CN"/>
              </w:rPr>
              <w:t>according to previous agreements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Fix some editorial mistakes</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eastAsia"/>
                <w:color w:val="000000"/>
                <w:sz w:val="20"/>
                <w:szCs w:val="20"/>
                <w:lang w:val="en-US" w:eastAsia="zh-CN"/>
              </w:rPr>
              <w:t>Fix some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Some mistakes will be existed in ATG requirements</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eastAsia"/>
                <w:lang w:val="en-US" w:eastAsia="zh-CN"/>
              </w:rPr>
            </w:pPr>
            <w:r>
              <w:rPr>
                <w:rFonts w:hint="eastAsia"/>
                <w:lang w:val="en-US" w:eastAsia="zh-CN"/>
              </w:rPr>
              <w:t>4.2D.2.2 - 4.2D.2.4</w:t>
            </w:r>
          </w:p>
          <w:p>
            <w:pPr>
              <w:pStyle w:val="104"/>
              <w:spacing w:after="0"/>
              <w:ind w:left="100"/>
              <w:rPr>
                <w:rFonts w:hint="default"/>
                <w:lang w:val="en-US" w:eastAsia="zh-CN"/>
              </w:rPr>
            </w:pPr>
            <w:r>
              <w:rPr>
                <w:rFonts w:hint="eastAsia"/>
                <w:lang w:val="en-US" w:eastAsia="zh-CN"/>
              </w:rPr>
              <w:t>6.1E.1.2.2, 6.1E.2.2</w:t>
            </w:r>
          </w:p>
          <w:p>
            <w:pPr>
              <w:pStyle w:val="104"/>
              <w:spacing w:after="0"/>
              <w:ind w:left="100"/>
              <w:rPr>
                <w:rFonts w:hint="eastAsia"/>
                <w:lang w:val="en-US" w:eastAsia="zh-CN"/>
              </w:rPr>
            </w:pPr>
            <w:r>
              <w:rPr>
                <w:rFonts w:hint="eastAsia"/>
                <w:lang w:val="en-US" w:eastAsia="zh-CN"/>
              </w:rPr>
              <w:t>6.2D.1.2.1, 6.2D.3.2.1</w:t>
            </w:r>
          </w:p>
          <w:p>
            <w:pPr>
              <w:pStyle w:val="104"/>
              <w:spacing w:after="0"/>
              <w:ind w:left="100"/>
              <w:rPr>
                <w:rFonts w:hint="eastAsia"/>
                <w:lang w:val="en-US" w:eastAsia="zh-CN"/>
              </w:rPr>
            </w:pPr>
            <w:r>
              <w:rPr>
                <w:rFonts w:hint="eastAsia"/>
                <w:lang w:val="en-US" w:eastAsia="zh-CN"/>
              </w:rPr>
              <w:t>7.1D.2, 7.3D</w:t>
            </w:r>
          </w:p>
          <w:p>
            <w:pPr>
              <w:pStyle w:val="104"/>
              <w:spacing w:after="0"/>
              <w:ind w:left="100"/>
              <w:rPr>
                <w:rFonts w:hint="default"/>
                <w:lang w:val="en-US" w:eastAsia="zh-CN"/>
              </w:rPr>
            </w:pPr>
            <w:r>
              <w:rPr>
                <w:rFonts w:hint="eastAsia"/>
                <w:lang w:val="en-US" w:eastAsia="zh-CN"/>
              </w:rPr>
              <w:t>8.1D, 8.5D, 8.10D, 8.19D.2.1</w:t>
            </w:r>
          </w:p>
          <w:p>
            <w:pPr>
              <w:pStyle w:val="104"/>
              <w:spacing w:after="0"/>
              <w:ind w:left="100"/>
              <w:rPr>
                <w:rFonts w:hint="eastAsia"/>
                <w:lang w:val="en-US" w:eastAsia="zh-CN"/>
              </w:rPr>
            </w:pPr>
            <w:r>
              <w:rPr>
                <w:rFonts w:hint="eastAsia"/>
                <w:lang w:val="en-US" w:eastAsia="zh-CN"/>
              </w:rPr>
              <w:t>9.1D.2, 9.1D.9</w:t>
            </w:r>
          </w:p>
          <w:p>
            <w:pPr>
              <w:pStyle w:val="104"/>
              <w:spacing w:after="0"/>
              <w:ind w:left="100"/>
              <w:rPr>
                <w:rFonts w:hint="eastAsia"/>
                <w:lang w:val="en-US" w:eastAsia="zh-CN"/>
              </w:rPr>
            </w:pPr>
            <w:r>
              <w:rPr>
                <w:rFonts w:hint="eastAsia"/>
                <w:lang w:val="en-US" w:eastAsia="zh-CN"/>
              </w:rPr>
              <w:t>9.2D.5, 9.2D.6</w:t>
            </w:r>
          </w:p>
          <w:p>
            <w:pPr>
              <w:pStyle w:val="104"/>
              <w:spacing w:after="0"/>
              <w:ind w:left="100"/>
              <w:rPr>
                <w:rFonts w:hint="eastAsia"/>
                <w:lang w:val="en-US" w:eastAsia="zh-CN"/>
              </w:rPr>
            </w:pPr>
            <w:r>
              <w:rPr>
                <w:rFonts w:hint="eastAsia"/>
                <w:lang w:val="en-US" w:eastAsia="zh-CN"/>
              </w:rPr>
              <w:t>9.3D.4, 9.3D.5, 9.3D.9</w:t>
            </w:r>
          </w:p>
          <w:p>
            <w:pPr>
              <w:pStyle w:val="104"/>
              <w:spacing w:after="0"/>
              <w:ind w:left="100"/>
              <w:rPr>
                <w:rFonts w:hint="eastAsia"/>
                <w:lang w:val="en-US" w:eastAsia="zh-CN"/>
              </w:rPr>
            </w:pPr>
            <w:r>
              <w:rPr>
                <w:rFonts w:hint="eastAsia"/>
                <w:lang w:val="en-US" w:eastAsia="zh-CN"/>
              </w:rPr>
              <w:t>9.5D.4 - 9.5D.6</w:t>
            </w:r>
          </w:p>
          <w:p>
            <w:pPr>
              <w:pStyle w:val="104"/>
              <w:spacing w:after="0"/>
              <w:ind w:left="100"/>
              <w:rPr>
                <w:rFonts w:hint="eastAsia"/>
                <w:lang w:val="en-US" w:eastAsia="zh-CN"/>
              </w:rPr>
            </w:pPr>
            <w:r>
              <w:rPr>
                <w:rFonts w:hint="eastAsia"/>
                <w:lang w:val="en-US" w:eastAsia="zh-CN"/>
              </w:rPr>
              <w:t>9.8D.3.2, 9.8D.4</w:t>
            </w:r>
          </w:p>
          <w:p>
            <w:pPr>
              <w:pStyle w:val="104"/>
              <w:spacing w:after="0"/>
              <w:ind w:left="100"/>
              <w:rPr>
                <w:rFonts w:hint="default"/>
                <w:lang w:val="en-US" w:eastAsia="zh-CN"/>
              </w:rPr>
            </w:pPr>
            <w:r>
              <w:rPr>
                <w:rFonts w:hint="eastAsia"/>
                <w:lang w:val="en-US" w:eastAsia="zh-CN"/>
              </w:rPr>
              <w:t>9.10D.2.2, 9.10D.2.4.3, 9.10D.2.5, 9.10D.2.6, 9.10D.3.5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hint="eastAsia"/>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pPr>
        <w:pStyle w:val="5"/>
        <w:rPr>
          <w:lang w:val="en-US"/>
        </w:rPr>
      </w:pPr>
      <w:r>
        <w:rPr>
          <w:lang w:val="en-US"/>
        </w:rPr>
        <w:t>4.2</w:t>
      </w:r>
      <w:r>
        <w:rPr>
          <w:lang w:val="en-US" w:eastAsia="zh-CN"/>
        </w:rPr>
        <w:t>D</w:t>
      </w:r>
      <w:r>
        <w:rPr>
          <w:lang w:val="en-US"/>
        </w:rPr>
        <w:t>.2.2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pPr>
        <w:pStyle w:val="98"/>
      </w:pPr>
      <w:r>
        <w:t>-</w:t>
      </w:r>
      <w:r>
        <w:tab/>
      </w:r>
      <w:r>
        <w:t>M1=2 if SMTC periodicity (T</w:t>
      </w:r>
      <w:r>
        <w:rPr>
          <w:vertAlign w:val="subscript"/>
        </w:rPr>
        <w:t>SMTC</w:t>
      </w:r>
      <w:r>
        <w:t xml:space="preserve">) &gt; 20 ms and DRX cycle </w:t>
      </w:r>
      <w:r>
        <w:rPr>
          <w:rFonts w:hint="eastAsia"/>
        </w:rPr>
        <w:t>≤</w:t>
      </w:r>
      <w:r>
        <w:t xml:space="preserve"> 0.64 second,</w:t>
      </w:r>
    </w:p>
    <w:p>
      <w:pPr>
        <w:pStyle w:val="98"/>
      </w:pPr>
      <w:r>
        <w:t>-</w:t>
      </w:r>
      <w:r>
        <w:tab/>
      </w:r>
      <w: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pPr>
        <w:pStyle w:val="78"/>
        <w:rPr>
          <w:vertAlign w:val="subscript"/>
        </w:rPr>
      </w:pPr>
      <w:r>
        <w:t>Table 4.2</w:t>
      </w:r>
      <w:r>
        <w:rPr>
          <w:lang w:val="en-US" w:eastAsia="zh-CN"/>
        </w:rPr>
        <w:t>D</w:t>
      </w:r>
      <w:r>
        <w:t>.2.2-1: N</w:t>
      </w:r>
      <w:r>
        <w:rPr>
          <w:vertAlign w:val="subscript"/>
        </w:rPr>
        <w:t>serv</w:t>
      </w:r>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pStyle w:val="74"/>
            </w:pPr>
            <w:r>
              <w:t>DRX cycle length [s]</w:t>
            </w:r>
          </w:p>
        </w:tc>
        <w:tc>
          <w:tcPr>
            <w:tcW w:w="1502"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2000" w:type="pct"/>
            <w:tcBorders>
              <w:top w:val="single" w:color="auto" w:sz="4" w:space="0"/>
              <w:left w:val="single" w:color="auto" w:sz="4" w:space="0"/>
              <w:bottom w:val="nil"/>
              <w:right w:val="single" w:color="auto" w:sz="4" w:space="0"/>
            </w:tcBorders>
          </w:tcPr>
          <w:p>
            <w:pPr>
              <w:pStyle w:val="74"/>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pStyle w:val="74"/>
            </w:pPr>
          </w:p>
        </w:tc>
        <w:tc>
          <w:tcPr>
            <w:tcW w:w="1502" w:type="pct"/>
            <w:tcBorders>
              <w:top w:val="single" w:color="auto" w:sz="4" w:space="0"/>
              <w:left w:val="single" w:color="auto" w:sz="4" w:space="0"/>
              <w:bottom w:val="single" w:color="auto" w:sz="4" w:space="0"/>
              <w:right w:val="single" w:color="auto" w:sz="4" w:space="0"/>
            </w:tcBorders>
          </w:tcPr>
          <w:p>
            <w:pPr>
              <w:pStyle w:val="74"/>
              <w:rPr>
                <w:vertAlign w:val="superscript"/>
              </w:rPr>
            </w:pPr>
            <w:r>
              <w:t>FR1</w:t>
            </w:r>
          </w:p>
        </w:tc>
        <w:tc>
          <w:tcPr>
            <w:tcW w:w="2000" w:type="pct"/>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tcBorders>
              <w:top w:val="single" w:color="auto" w:sz="4" w:space="0"/>
              <w:left w:val="single" w:color="auto" w:sz="4" w:space="0"/>
              <w:bottom w:val="nil"/>
              <w:right w:val="single" w:color="auto" w:sz="4" w:space="0"/>
            </w:tcBorders>
            <w:vAlign w:val="center"/>
          </w:tcPr>
          <w:p>
            <w:pPr>
              <w:pStyle w:val="75"/>
              <w:rPr>
                <w:lang w:eastAsia="zh-CN"/>
              </w:rPr>
            </w:pPr>
            <w:r>
              <w:rPr>
                <w:lang w:eastAsia="zh-CN"/>
              </w:rPr>
              <w:t>N1</w:t>
            </w:r>
            <w:r>
              <w:rPr>
                <w:vertAlign w:val="superscript"/>
                <w:lang w:eastAsia="zh-CN"/>
              </w:rPr>
              <w:t>Note 1</w:t>
            </w:r>
          </w:p>
          <w:p>
            <w:pPr>
              <w:pStyle w:val="75"/>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tcBorders>
              <w:top w:val="nil"/>
              <w:left w:val="single" w:color="auto" w:sz="4" w:space="0"/>
              <w:bottom w:val="nil"/>
              <w:right w:val="single" w:color="auto" w:sz="4" w:space="0"/>
            </w:tcBorders>
            <w:vAlign w:val="center"/>
          </w:tcPr>
          <w:p>
            <w:pPr>
              <w:pStyle w:val="75"/>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tcBorders>
              <w:top w:val="nil"/>
              <w:left w:val="single" w:color="auto" w:sz="4" w:space="0"/>
              <w:bottom w:val="nil"/>
              <w:right w:val="single" w:color="auto" w:sz="4" w:space="0"/>
            </w:tcBorders>
            <w:vAlign w:val="center"/>
          </w:tcPr>
          <w:p>
            <w:pPr>
              <w:pStyle w:val="75"/>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pStyle w:val="75"/>
            </w:pPr>
            <w:r>
              <w:t>2.56</w:t>
            </w:r>
          </w:p>
        </w:tc>
        <w:tc>
          <w:tcPr>
            <w:tcW w:w="0" w:type="auto"/>
            <w:tcBorders>
              <w:top w:val="nil"/>
              <w:left w:val="single" w:color="auto" w:sz="4" w:space="0"/>
              <w:bottom w:val="single" w:color="auto" w:sz="4" w:space="0"/>
              <w:right w:val="single" w:color="auto" w:sz="4" w:space="0"/>
            </w:tcBorders>
            <w:vAlign w:val="center"/>
          </w:tcPr>
          <w:p>
            <w:pPr>
              <w:pStyle w:val="75"/>
              <w:rPr>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3"/>
            <w:tcBorders>
              <w:top w:val="single" w:color="auto" w:sz="4" w:space="0"/>
              <w:left w:val="single" w:color="auto" w:sz="4" w:space="0"/>
              <w:bottom w:val="single" w:color="auto" w:sz="4" w:space="0"/>
              <w:right w:val="single" w:color="auto" w:sz="4" w:space="0"/>
            </w:tcBorders>
          </w:tcPr>
          <w:p>
            <w:pPr>
              <w:pStyle w:val="89"/>
              <w:rPr>
                <w:rFonts w:eastAsia="等线"/>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del w:id="0" w:author="CMCC-shiyuan" w:date="2024-02-14T10:08:33Z">
              <w:r>
                <w:rPr>
                  <w:lang w:val="en-US"/>
                </w:rPr>
                <w:delText>[</w:delText>
              </w:r>
            </w:del>
            <w:ins w:id="1" w:author="CMCC-shiyuan" w:date="2024-02-14T10:08:22Z">
              <w:r>
                <w:rPr>
                  <w:rFonts w:hint="eastAsia"/>
                  <w:lang w:val="en-US" w:eastAsia="zh-CN"/>
                </w:rPr>
                <w:t>t</w:t>
              </w:r>
            </w:ins>
            <w:ins w:id="2" w:author="CMCC-shiyuan" w:date="2024-02-14T10:08:23Z">
              <w:r>
                <w:rPr>
                  <w:rFonts w:hint="eastAsia"/>
                  <w:lang w:val="en-US" w:eastAsia="zh-CN"/>
                </w:rPr>
                <w:t xml:space="preserve">he </w:t>
              </w:r>
            </w:ins>
            <w:r>
              <w:rPr>
                <w:lang w:val="en-US"/>
              </w:rPr>
              <w:t>antenna array</w:t>
            </w:r>
            <w:del w:id="3" w:author="CMCC-shiyuan" w:date="2024-02-14T10:08:29Z">
              <w:r>
                <w:rPr>
                  <w:lang w:val="en-US"/>
                </w:rPr>
                <w:delText>s</w:delText>
              </w:r>
            </w:del>
            <w:del w:id="4" w:author="CMCC-shiyuan" w:date="2024-02-14T10:08:31Z">
              <w:r>
                <w:rPr>
                  <w:lang w:val="en-US"/>
                </w:rPr>
                <w:delText>]</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del w:id="5" w:author="CMCC-shiyuan" w:date="2024-02-14T10:08:20Z">
              <w:r>
                <w:rPr>
                  <w:rFonts w:eastAsia="等线"/>
                  <w:lang w:eastAsia="zh-CN"/>
                </w:rPr>
                <w:delText>[</w:delText>
              </w:r>
            </w:del>
            <w:ins w:id="6" w:author="CMCC-shiyuan" w:date="2024-02-14T10:08:04Z">
              <w:r>
                <w:rPr/>
                <w:t>one or multiple</w:t>
              </w:r>
            </w:ins>
            <w:ins w:id="7" w:author="CMCC-shiyuan" w:date="2024-02-14T10:08:09Z">
              <w:r>
                <w:rPr>
                  <w:rFonts w:hint="eastAsia"/>
                  <w:lang w:val="en-US" w:eastAsia="zh-CN"/>
                </w:rPr>
                <w:t xml:space="preserve"> </w:t>
              </w:r>
            </w:ins>
            <w:r>
              <w:rPr>
                <w:rFonts w:eastAsia="等线"/>
                <w:lang w:eastAsia="zh-CN"/>
              </w:rPr>
              <w:t>omni</w:t>
            </w:r>
            <w:ins w:id="8" w:author="CMCC-shiyuan" w:date="2024-02-14T10:08:11Z">
              <w:r>
                <w:rPr>
                  <w:rFonts w:hint="eastAsia" w:eastAsia="等线"/>
                  <w:lang w:val="en-US" w:eastAsia="zh-CN"/>
                </w:rPr>
                <w:t>-</w:t>
              </w:r>
            </w:ins>
            <w:r>
              <w:rPr>
                <w:rFonts w:eastAsia="等线"/>
                <w:lang w:eastAsia="zh-CN"/>
              </w:rPr>
              <w:t>directional antenna</w:t>
            </w:r>
            <w:ins w:id="9" w:author="CMCC-shiyuan" w:date="2024-02-14T10:08:14Z">
              <w:r>
                <w:rPr>
                  <w:rFonts w:hint="eastAsia" w:eastAsia="等线"/>
                  <w:lang w:val="en-US" w:eastAsia="zh-CN"/>
                </w:rPr>
                <w:t>(</w:t>
              </w:r>
            </w:ins>
            <w:r>
              <w:rPr>
                <w:rFonts w:eastAsia="等线"/>
                <w:lang w:eastAsia="zh-CN"/>
              </w:rPr>
              <w:t>s</w:t>
            </w:r>
            <w:ins w:id="10" w:author="CMCC-shiyuan" w:date="2024-02-14T10:08:15Z">
              <w:r>
                <w:rPr>
                  <w:rFonts w:hint="eastAsia" w:eastAsia="等线"/>
                  <w:lang w:val="en-US" w:eastAsia="zh-CN"/>
                </w:rPr>
                <w:t>)</w:t>
              </w:r>
            </w:ins>
            <w:del w:id="11" w:author="CMCC-shiyuan" w:date="2024-02-14T10:08:16Z">
              <w:r>
                <w:rPr>
                  <w:rFonts w:eastAsia="等线"/>
                  <w:lang w:eastAsia="zh-CN"/>
                </w:rPr>
                <w:delText>]</w:delText>
              </w:r>
            </w:del>
            <w:r>
              <w:rPr>
                <w:rFonts w:eastAsia="等线"/>
                <w:lang w:eastAsia="zh-CN"/>
              </w:rPr>
              <w:t>, N1 = 1.</w:t>
            </w:r>
          </w:p>
        </w:tc>
      </w:tr>
    </w:tbl>
    <w:p/>
    <w:p>
      <w:pPr>
        <w:pStyle w:val="5"/>
        <w:rPr>
          <w:lang w:val="en-US" w:eastAsia="zh-CN"/>
        </w:rPr>
      </w:pPr>
      <w:r>
        <w:rPr>
          <w:lang w:val="en-US" w:eastAsia="zh-CN"/>
        </w:rPr>
        <w:t>4.2D.2.3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pPr>
        <w:pStyle w:val="98"/>
      </w:pPr>
      <w:r>
        <w:t xml:space="preserve">when </w:t>
      </w:r>
      <w:r>
        <w:rPr>
          <w:i/>
        </w:rPr>
        <w:t>rangeToBestCell</w:t>
      </w:r>
      <w:r>
        <w:t xml:space="preserve"> is not configured:</w:t>
      </w:r>
    </w:p>
    <w:p>
      <w:pPr>
        <w:pStyle w:val="98"/>
      </w:pPr>
      <w:r>
        <w:t>-</w:t>
      </w:r>
      <w:r>
        <w:tab/>
      </w:r>
      <w:r>
        <w:t xml:space="preserve">the cell is at least </w:t>
      </w:r>
      <w:r>
        <w:rPr>
          <w:lang w:eastAsia="zh-CN"/>
        </w:rPr>
        <w:t>3</w:t>
      </w:r>
      <w:r>
        <w:t>dB better ranked in FR1.</w:t>
      </w:r>
    </w:p>
    <w:p>
      <w:pPr>
        <w:pStyle w:val="98"/>
      </w:pPr>
      <w:r>
        <w:rPr>
          <w:lang w:eastAsia="zh-CN"/>
        </w:rPr>
        <w:t xml:space="preserve">when </w:t>
      </w:r>
      <w:r>
        <w:rPr>
          <w:i/>
        </w:rPr>
        <w:t>rangeToBestCell</w:t>
      </w:r>
      <w:r>
        <w:t xml:space="preserve"> is configured:</w:t>
      </w:r>
    </w:p>
    <w:p>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99"/>
      </w:pPr>
      <w:r>
        <w:t>-</w:t>
      </w:r>
      <w:r>
        <w:tab/>
      </w:r>
      <w:r>
        <w:t xml:space="preserve">if there are multiple such cells, the cell has the highest rank among them. </w:t>
      </w:r>
    </w:p>
    <w:p>
      <w:pPr>
        <w:pStyle w:val="100"/>
      </w:pPr>
      <w:r>
        <w:t>-</w:t>
      </w:r>
      <w:r>
        <w:tab/>
      </w:r>
      <w:r>
        <w:t>the cell is at least 3dB better ranked in FR1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hint="eastAsia" w:cs="v4.2.0"/>
          <w:lang w:eastAsia="zh-CN"/>
        </w:rPr>
        <w:t>in</w:t>
      </w:r>
      <w:r>
        <w:rPr>
          <w:rFonts w:hint="eastAsia" w:cs="v4.2.0"/>
          <w:lang w:eastAsia="ko-KR"/>
        </w:rPr>
        <w:t xml:space="preserve"> </w:t>
      </w:r>
      <w:r>
        <w:rPr>
          <w:rFonts w:cs="v4.2.0"/>
          <w:lang w:eastAsia="ko-KR"/>
        </w:rPr>
        <w:t xml:space="preserve">this clause apply provided that </w:t>
      </w:r>
      <w:r>
        <w:rPr>
          <w:rFonts w:cs="v4.2.0"/>
          <w:lang w:eastAsia="zh-CN"/>
        </w:rPr>
        <w:t>SSB of neighbour cells are within SMTC window duration.</w:t>
      </w:r>
    </w:p>
    <w:p>
      <w:pPr>
        <w:rPr>
          <w:rFonts w:cs="v4.2.0"/>
          <w:lang w:eastAsia="zh-CN"/>
        </w:rPr>
      </w:pPr>
    </w:p>
    <w:p>
      <w:pPr>
        <w:pStyle w:val="78"/>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111" w:type="pct"/>
            <w:tcBorders>
              <w:top w:val="single" w:color="auto" w:sz="4" w:space="0"/>
              <w:left w:val="single" w:color="auto" w:sz="4" w:space="0"/>
              <w:bottom w:val="nil"/>
              <w:right w:val="single" w:color="auto" w:sz="4" w:space="0"/>
            </w:tcBorders>
          </w:tcPr>
          <w:p>
            <w:pPr>
              <w:pStyle w:val="7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7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74"/>
              <w:rPr>
                <w:vertAlign w:val="subscript"/>
              </w:rPr>
            </w:pPr>
            <w:r>
              <w:t>T</w:t>
            </w:r>
            <w:r>
              <w:rPr>
                <w:vertAlign w:val="subscript"/>
              </w:rPr>
              <w:t>evaluate,NR_</w:t>
            </w:r>
            <w:r>
              <w:rPr>
                <w:rFonts w:cs="v4.2.0"/>
                <w:vertAlign w:val="subscript"/>
              </w:rPr>
              <w:t>Intra</w:t>
            </w:r>
          </w:p>
          <w:p>
            <w:pPr>
              <w:pStyle w:val="74"/>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0.32</w:t>
            </w:r>
          </w:p>
        </w:tc>
        <w:tc>
          <w:tcPr>
            <w:tcW w:w="1061" w:type="pct"/>
            <w:tcBorders>
              <w:top w:val="single" w:color="auto" w:sz="4" w:space="0"/>
              <w:left w:val="single" w:color="auto" w:sz="4" w:space="0"/>
              <w:bottom w:val="nil"/>
              <w:right w:val="single" w:color="auto" w:sz="4" w:space="0"/>
            </w:tcBorders>
            <w:vAlign w:val="center"/>
          </w:tcPr>
          <w:p>
            <w:pPr>
              <w:pStyle w:val="75"/>
            </w:pPr>
            <w:r>
              <w:t>N1</w:t>
            </w:r>
            <w:r>
              <w:rPr>
                <w:vertAlign w:val="superscript"/>
              </w:rPr>
              <w:t>Note 1</w:t>
            </w:r>
          </w:p>
        </w:tc>
        <w:tc>
          <w:tcPr>
            <w:tcW w:w="1111" w:type="pct"/>
            <w:tcBorders>
              <w:top w:val="single" w:color="auto" w:sz="4" w:space="0"/>
              <w:left w:val="single" w:color="auto" w:sz="4" w:space="0"/>
              <w:bottom w:val="single" w:color="auto" w:sz="4" w:space="0"/>
              <w:right w:val="single" w:color="auto" w:sz="4" w:space="0"/>
            </w:tcBorders>
          </w:tcPr>
          <w:p>
            <w:pPr>
              <w:pStyle w:val="75"/>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0.64</w:t>
            </w:r>
          </w:p>
        </w:tc>
        <w:tc>
          <w:tcPr>
            <w:tcW w:w="0" w:type="auto"/>
            <w:tcBorders>
              <w:top w:val="nil"/>
              <w:left w:val="single" w:color="auto" w:sz="4" w:space="0"/>
              <w:bottom w:val="nil"/>
              <w:right w:val="single" w:color="auto" w:sz="4" w:space="0"/>
            </w:tcBorders>
            <w:vAlign w:val="center"/>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5"/>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1.28</w:t>
            </w:r>
          </w:p>
        </w:tc>
        <w:tc>
          <w:tcPr>
            <w:tcW w:w="0" w:type="auto"/>
            <w:tcBorders>
              <w:top w:val="nil"/>
              <w:left w:val="single" w:color="auto" w:sz="4" w:space="0"/>
              <w:bottom w:val="nil"/>
              <w:right w:val="single" w:color="auto" w:sz="4" w:space="0"/>
            </w:tcBorders>
            <w:vAlign w:val="center"/>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2.56</w:t>
            </w:r>
          </w:p>
        </w:tc>
        <w:tc>
          <w:tcPr>
            <w:tcW w:w="0" w:type="auto"/>
            <w:tcBorders>
              <w:top w:val="nil"/>
              <w:left w:val="single" w:color="auto" w:sz="4" w:space="0"/>
              <w:bottom w:val="single" w:color="auto" w:sz="4" w:space="0"/>
              <w:right w:val="single" w:color="auto" w:sz="4" w:space="0"/>
            </w:tcBorders>
            <w:vAlign w:val="center"/>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89"/>
              <w:rPr>
                <w:snapToGrid w:val="0"/>
                <w:lang w:eastAsia="ko-KR"/>
              </w:rPr>
            </w:pPr>
            <w:r>
              <w:rPr>
                <w:rFonts w:hint="eastAsia"/>
                <w:snapToGrid w:val="0"/>
                <w:lang w:eastAsia="ko-KR"/>
              </w:rPr>
              <w:t>Note 1:</w:t>
            </w:r>
            <w:r>
              <w:rPr>
                <w:lang w:val="en-US"/>
              </w:rPr>
              <w:t xml:space="preserve"> </w:t>
            </w:r>
            <w:r>
              <w:rPr>
                <w:lang w:val="en-US"/>
              </w:rPr>
              <w:tab/>
            </w:r>
            <w:r>
              <w:rPr>
                <w:lang w:val="en-US"/>
              </w:rPr>
              <w:t xml:space="preserve">For UEs with </w:t>
            </w:r>
            <w:ins w:id="12" w:author="CMCC-shiyuan" w:date="2024-02-14T10:48:47Z">
              <w:r>
                <w:rPr>
                  <w:rFonts w:hint="eastAsia"/>
                  <w:lang w:val="en-US" w:eastAsia="zh-CN"/>
                </w:rPr>
                <w:t xml:space="preserve">the </w:t>
              </w:r>
            </w:ins>
            <w:del w:id="13" w:author="CMCC-shiyuan" w:date="2024-02-14T10:48:46Z">
              <w:r>
                <w:rPr>
                  <w:lang w:val="en-US"/>
                </w:rPr>
                <w:delText>[</w:delText>
              </w:r>
            </w:del>
            <w:r>
              <w:rPr>
                <w:lang w:val="en-US"/>
              </w:rPr>
              <w:t>antenna array</w:t>
            </w:r>
            <w:del w:id="14" w:author="CMCC-shiyuan" w:date="2024-02-14T10:48:5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15" w:author="CMCC-shiyuan" w:date="2024-02-14T10:48:56Z">
              <w:r>
                <w:rPr>
                  <w:rFonts w:hint="eastAsia" w:eastAsia="等线"/>
                  <w:lang w:val="en-US" w:eastAsia="zh-CN"/>
                </w:rPr>
                <w:t xml:space="preserve">one </w:t>
              </w:r>
            </w:ins>
            <w:ins w:id="16" w:author="CMCC-shiyuan" w:date="2024-02-14T10:48:57Z">
              <w:r>
                <w:rPr>
                  <w:rFonts w:hint="eastAsia" w:eastAsia="等线"/>
                  <w:lang w:val="en-US" w:eastAsia="zh-CN"/>
                </w:rPr>
                <w:t xml:space="preserve">or </w:t>
              </w:r>
            </w:ins>
            <w:ins w:id="17" w:author="CMCC-shiyuan" w:date="2024-02-14T10:48:58Z">
              <w:r>
                <w:rPr>
                  <w:rFonts w:hint="eastAsia" w:eastAsia="等线"/>
                  <w:lang w:val="en-US" w:eastAsia="zh-CN"/>
                </w:rPr>
                <w:t>mu</w:t>
              </w:r>
            </w:ins>
            <w:ins w:id="18" w:author="CMCC-shiyuan" w:date="2024-02-14T10:48:59Z">
              <w:r>
                <w:rPr>
                  <w:rFonts w:hint="eastAsia" w:eastAsia="等线"/>
                  <w:lang w:val="en-US" w:eastAsia="zh-CN"/>
                </w:rPr>
                <w:t>lti</w:t>
              </w:r>
            </w:ins>
            <w:ins w:id="19" w:author="CMCC-shiyuan" w:date="2024-02-14T10:49:05Z">
              <w:r>
                <w:rPr>
                  <w:rFonts w:hint="eastAsia" w:eastAsia="等线"/>
                  <w:lang w:val="en-US" w:eastAsia="zh-CN"/>
                </w:rPr>
                <w:t>p</w:t>
              </w:r>
            </w:ins>
            <w:ins w:id="20" w:author="CMCC-shiyuan" w:date="2024-02-14T10:49:06Z">
              <w:r>
                <w:rPr>
                  <w:rFonts w:hint="eastAsia" w:eastAsia="等线"/>
                  <w:lang w:val="en-US" w:eastAsia="zh-CN"/>
                </w:rPr>
                <w:t>le</w:t>
              </w:r>
            </w:ins>
            <w:ins w:id="21" w:author="CMCC-shiyuan" w:date="2024-02-14T10:49:00Z">
              <w:r>
                <w:rPr>
                  <w:rFonts w:hint="eastAsia" w:eastAsia="等线"/>
                  <w:lang w:val="en-US" w:eastAsia="zh-CN"/>
                </w:rPr>
                <w:t xml:space="preserve"> </w:t>
              </w:r>
            </w:ins>
            <w:del w:id="22" w:author="CMCC-shiyuan" w:date="2024-02-14T10:48:54Z">
              <w:r>
                <w:rPr>
                  <w:rFonts w:eastAsia="等线"/>
                  <w:lang w:eastAsia="zh-CN"/>
                </w:rPr>
                <w:delText>[</w:delText>
              </w:r>
            </w:del>
            <w:r>
              <w:rPr>
                <w:rFonts w:eastAsia="等线"/>
                <w:lang w:eastAsia="zh-CN"/>
              </w:rPr>
              <w:t>omnidirectional antenna</w:t>
            </w:r>
            <w:ins w:id="23" w:author="CMCC-shiyuan" w:date="2024-02-14T10:49:09Z">
              <w:r>
                <w:rPr>
                  <w:rFonts w:hint="eastAsia" w:eastAsia="等线"/>
                  <w:lang w:val="en-US" w:eastAsia="zh-CN"/>
                </w:rPr>
                <w:t>(</w:t>
              </w:r>
            </w:ins>
            <w:r>
              <w:rPr>
                <w:rFonts w:eastAsia="等线"/>
                <w:lang w:eastAsia="zh-CN"/>
              </w:rPr>
              <w:t>s</w:t>
            </w:r>
            <w:ins w:id="24" w:author="CMCC-shiyuan" w:date="2024-02-14T10:49:11Z">
              <w:r>
                <w:rPr>
                  <w:rFonts w:hint="eastAsia" w:eastAsia="等线"/>
                  <w:lang w:val="en-US" w:eastAsia="zh-CN"/>
                </w:rPr>
                <w:t>)</w:t>
              </w:r>
            </w:ins>
            <w:del w:id="25" w:author="CMCC-shiyuan" w:date="2024-02-14T10:49:12Z">
              <w:r>
                <w:rPr>
                  <w:rFonts w:eastAsia="等线"/>
                  <w:lang w:eastAsia="zh-CN"/>
                </w:rPr>
                <w:delText>]</w:delText>
              </w:r>
            </w:del>
            <w:r>
              <w:rPr>
                <w:rFonts w:eastAsia="等线"/>
                <w:lang w:eastAsia="zh-CN"/>
              </w:rPr>
              <w:t>, N1 = 1.</w:t>
            </w:r>
          </w:p>
          <w:p>
            <w:pPr>
              <w:pStyle w:val="89"/>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
      <w:pPr>
        <w:pStyle w:val="5"/>
        <w:rPr>
          <w:lang w:val="en-US" w:eastAsia="zh-CN"/>
        </w:rPr>
      </w:pPr>
      <w:r>
        <w:rPr>
          <w:lang w:val="en-US" w:eastAsia="zh-CN"/>
        </w:rPr>
        <w:t>4.2D.2.4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eastAsia="Malgun Gothic" w:cs="v4.2.0"/>
        </w:rPr>
      </w:pPr>
      <w:r>
        <w:rPr>
          <w:rFonts w:hint="eastAsia" w:eastAsia="宋体" w:cs="v4.2.0"/>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hint="eastAsia" w:eastAsia="Malgun Gothic" w:cs="v4.2.0"/>
          <w:lang w:val="en-US" w:eastAsia="zh-CN"/>
        </w:rPr>
        <w:t>,</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宋体"/>
          <w:lang w:val="en-US" w:eastAsia="zh-CN"/>
        </w:rPr>
        <w:t>D</w:t>
      </w:r>
      <w:r>
        <w:rPr>
          <w:rFonts w:eastAsia="Malgun Gothic"/>
        </w:rPr>
        <w:t xml:space="preserve">.2.4-2 </w:t>
      </w:r>
      <w:r>
        <w:rPr>
          <w:rFonts w:eastAsia="Malgun Gothic" w:cs="v4.2.0"/>
        </w:rPr>
        <w:t xml:space="preserve">if UE support of </w:t>
      </w:r>
      <w:ins w:id="26" w:author="CMCC-shiyuan" w:date="2024-02-14T10:52:57Z">
        <w:r>
          <w:rPr>
            <w:rFonts w:hint="eastAsia" w:eastAsia="Malgun Gothic" w:cs="v4.2.0"/>
            <w:i/>
            <w:iCs/>
            <w:rPrChange w:id="27" w:author="CMCC-shiyuan" w:date="2024-02-14T10:53:16Z">
              <w:rPr>
                <w:rFonts w:hint="eastAsia" w:eastAsia="Malgun Gothic" w:cs="v4.2.0"/>
              </w:rPr>
            </w:rPrChange>
          </w:rPr>
          <w:t>Enhanced RRM requirements for measurements in IDLE and INACTIVE modes for ATG</w:t>
        </w:r>
      </w:ins>
      <w:del w:id="28" w:author="CMCC-shiyuan" w:date="2024-02-14T10:53:06Z">
        <w:r>
          <w:rPr>
            <w:rFonts w:hint="eastAsia" w:eastAsia="宋体" w:cs="v4.2.0"/>
            <w:lang w:val="en-US" w:eastAsia="zh-CN"/>
          </w:rPr>
          <w:delText>[</w:delText>
        </w:r>
      </w:del>
      <w:del w:id="29" w:author="CMCC-shiyuan" w:date="2024-02-14T10:53:06Z">
        <w:r>
          <w:rPr>
            <w:rFonts w:eastAsia="Malgun Gothic"/>
            <w:szCs w:val="24"/>
            <w:lang w:eastAsia="zh-CN"/>
          </w:rPr>
          <w:delText>idle mode inter-frequency measurement enhancement</w:delText>
        </w:r>
      </w:del>
      <w:del w:id="30" w:author="CMCC-shiyuan" w:date="2024-02-14T10:53:06Z">
        <w:r>
          <w:rPr>
            <w:rFonts w:hint="eastAsia" w:eastAsia="Malgun Gothic"/>
            <w:szCs w:val="24"/>
            <w:lang w:val="en-US" w:eastAsia="zh-CN"/>
          </w:rPr>
          <w:delText>]</w:delText>
        </w:r>
      </w:del>
      <w:r>
        <w:rPr>
          <w:rFonts w:eastAsia="Malgun Gothic"/>
          <w:szCs w:val="24"/>
          <w:lang w:eastAsia="zh-CN"/>
        </w:rPr>
        <w:t xml:space="preserve"> when </w:t>
      </w:r>
      <w:r>
        <w:rPr>
          <w:rFonts w:eastAsia="Malgun Gothic"/>
          <w:bCs/>
        </w:rPr>
        <w:t xml:space="preserve">configured with </w:t>
      </w:r>
      <w:ins w:id="31" w:author="CMCC-shiyuan" w:date="2024-02-14T10:51:46Z">
        <w:r>
          <w:rPr>
            <w:rFonts w:eastAsia="宋体"/>
            <w:i/>
            <w:iCs/>
            <w:rPrChange w:id="32" w:author="CMCC-shiyuan" w:date="2024-02-14T10:52:01Z">
              <w:rPr>
                <w:rFonts w:eastAsia="宋体"/>
              </w:rPr>
            </w:rPrChange>
          </w:rPr>
          <w:t>hs-ATG-cellReselectionSet</w:t>
        </w:r>
      </w:ins>
      <w:ins w:id="33" w:author="CMCC-shiyuan" w:date="2024-02-14T10:51:46Z">
        <w:r>
          <w:rPr>
            <w:i/>
            <w:iCs/>
            <w:rPrChange w:id="34" w:author="CMCC-shiyuan" w:date="2024-02-14T10:52:01Z">
              <w:rPr/>
            </w:rPrChange>
          </w:rPr>
          <w:t>-r1</w:t>
        </w:r>
      </w:ins>
      <w:ins w:id="35" w:author="CMCC-shiyuan" w:date="2024-02-14T10:51:46Z">
        <w:r>
          <w:rPr>
            <w:rFonts w:eastAsia="宋体"/>
            <w:i/>
            <w:iCs/>
            <w:rPrChange w:id="36" w:author="CMCC-shiyuan" w:date="2024-02-14T10:52:01Z">
              <w:rPr>
                <w:rFonts w:eastAsia="宋体"/>
              </w:rPr>
            </w:rPrChange>
          </w:rPr>
          <w:t>8</w:t>
        </w:r>
      </w:ins>
      <w:del w:id="37" w:author="CMCC-shiyuan" w:date="2024-02-14T10:51:55Z">
        <w:r>
          <w:rPr>
            <w:rFonts w:eastAsia="Malgun Gothic"/>
            <w:bCs/>
          </w:rPr>
          <w:delText>[</w:delText>
        </w:r>
      </w:del>
      <w:del w:id="38" w:author="CMCC-shiyuan" w:date="2024-02-14T10:51:55Z">
        <w:r>
          <w:rPr>
            <w:rFonts w:eastAsia="Malgun Gothic"/>
            <w:i/>
            <w:iCs/>
          </w:rPr>
          <w:delText>NW configuration flag for enhanced cell reselection for ATG</w:delText>
        </w:r>
      </w:del>
      <w:del w:id="39" w:author="CMCC-shiyuan" w:date="2024-02-14T10:51:55Z">
        <w:r>
          <w:rPr>
            <w:rFonts w:eastAsia="Malgun Gothic" w:cs="v4.2.0"/>
          </w:rPr>
          <w:delText>]</w:delText>
        </w:r>
      </w:del>
      <w:r>
        <w:rPr>
          <w:rFonts w:eastAsia="Malgun Gothic" w:cs="v4.2.0"/>
        </w:rPr>
        <w:t xml:space="preserve"> </w:t>
      </w:r>
      <w:r>
        <w:rPr>
          <w:rFonts w:eastAsia="Malgun Gothic"/>
        </w:rPr>
        <w:t>for FR1</w:t>
      </w:r>
      <w:r>
        <w:rPr>
          <w:rFonts w:eastAsia="Malgun Gothic" w:cs="v4.2.0"/>
        </w:rPr>
        <w:t>, otherwise</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hint="eastAsia" w:eastAsia="宋体" w:cs="v4.2.0"/>
          <w:vertAlign w:val="subscript"/>
          <w:lang w:val="en-US" w:eastAsia="zh-CN"/>
        </w:rPr>
        <w:t xml:space="preserve">r </w:t>
      </w:r>
      <w:r>
        <w:rPr>
          <w:rFonts w:eastAsia="宋体" w:cs="v4.2.0"/>
          <w:lang w:val="en-US" w:eastAsia="zh-CN"/>
        </w:rPr>
        <w:t>as specified in</w:t>
      </w:r>
      <w:r>
        <w:rPr>
          <w:rFonts w:eastAsia="Malgun Gothic" w:cs="v4.2.0"/>
        </w:rPr>
        <w:t xml:space="preserve"> </w:t>
      </w:r>
      <w:r>
        <w:rPr>
          <w:rFonts w:eastAsia="Malgun Gothic"/>
        </w:rPr>
        <w:t>table 4.2</w:t>
      </w:r>
      <w:r>
        <w:rPr>
          <w:rFonts w:eastAsia="宋体"/>
          <w:lang w:val="en-US" w:eastAsia="zh-CN"/>
        </w:rPr>
        <w:t>D</w:t>
      </w:r>
      <w:r>
        <w:rPr>
          <w:rFonts w:eastAsia="Malgun Gothic"/>
        </w:rPr>
        <w:t>.2.4-1</w:t>
      </w:r>
      <w:r>
        <w:rPr>
          <w:rFonts w:hint="eastAsia" w:eastAsia="宋体"/>
          <w:lang w:val="en-US" w:eastAsia="zh-CN"/>
        </w:rPr>
        <w:t>.</w:t>
      </w:r>
      <w:r>
        <w:rPr>
          <w:rFonts w:eastAsia="宋体"/>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宋体" w:cs="v4.2.0"/>
          <w:lang w:val="en-US" w:eastAsia="zh-CN"/>
        </w:rPr>
        <w:t>D</w:t>
      </w:r>
      <w:r>
        <w:rPr>
          <w:rFonts w:eastAsia="Malgun Gothic" w:cs="v4.2.0"/>
        </w:rPr>
        <w:t>.2.4-1, provided that the reselection criteria is met by</w:t>
      </w:r>
    </w:p>
    <w:p>
      <w:pPr>
        <w:pStyle w:val="98"/>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98"/>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99"/>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w:t>
      </w:r>
    </w:p>
    <w:p>
      <w:pPr>
        <w:pStyle w:val="99"/>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100"/>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101"/>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101"/>
        <w:rPr>
          <w:rFonts w:eastAsia="Malgun Gothic"/>
        </w:rPr>
      </w:pPr>
      <w:r>
        <w:rPr>
          <w:rFonts w:eastAsia="Malgun Gothic"/>
        </w:rPr>
        <w:t>-</w:t>
      </w:r>
      <w:r>
        <w:rPr>
          <w:rFonts w:eastAsia="Malgun Gothic"/>
        </w:rPr>
        <w:tab/>
      </w:r>
      <w:r>
        <w:rPr>
          <w:rFonts w:eastAsia="Malgun Gothic"/>
        </w:rPr>
        <w:t>the cell is at least 5dB better ranked in FR1 if the current serving cell is among them. or</w:t>
      </w:r>
    </w:p>
    <w:p>
      <w:pPr>
        <w:pStyle w:val="98"/>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pPr>
        <w:pStyle w:val="98"/>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w:t>
      </w:r>
      <w:r>
        <w:rPr>
          <w:rFonts w:eastAsia="宋体"/>
          <w:lang w:val="en-US" w:eastAsia="zh-CN"/>
        </w:rPr>
        <w:t>D</w:t>
      </w:r>
      <w:r>
        <w:rPr>
          <w:rFonts w:eastAsia="Malgun Gothic"/>
        </w:rPr>
        <w:t>.2.4-1 and Table 4.2</w:t>
      </w:r>
      <w:r>
        <w:rPr>
          <w:rFonts w:eastAsia="宋体"/>
          <w:lang w:val="en-US" w:eastAsia="zh-CN"/>
        </w:rPr>
        <w:t>D</w:t>
      </w:r>
      <w:r>
        <w:rPr>
          <w:rFonts w:eastAsia="Malgun Gothic"/>
        </w:rPr>
        <w:t>.2.4-2 under the following conditions:</w:t>
      </w:r>
    </w:p>
    <w:p>
      <w:pPr>
        <w:pStyle w:val="98"/>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99"/>
      </w:pPr>
      <w:r>
        <w:t>-</w:t>
      </w:r>
      <w:r>
        <w:tab/>
      </w:r>
      <w:r>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99"/>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98"/>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98"/>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eastAsia="Malgun Gothic"/>
        </w:rPr>
      </w:pPr>
      <w:r>
        <w:rPr>
          <w:rFonts w:cs="v4.2.0"/>
          <w:lang w:eastAsia="zh-CN"/>
        </w:rPr>
        <w:t xml:space="preserve">The requirements </w:t>
      </w:r>
      <w:r>
        <w:rPr>
          <w:rFonts w:hint="eastAsia" w:cs="v4.2.0"/>
          <w:lang w:eastAsia="zh-CN"/>
        </w:rPr>
        <w:t>in</w:t>
      </w:r>
      <w:r>
        <w:rPr>
          <w:rFonts w:hint="eastAsia" w:cs="v4.2.0"/>
          <w:lang w:eastAsia="ko-KR"/>
        </w:rPr>
        <w:t xml:space="preserve"> </w:t>
      </w:r>
      <w:r>
        <w:rPr>
          <w:rFonts w:cs="v4.2.0"/>
          <w:lang w:eastAsia="ko-KR"/>
        </w:rPr>
        <w:t xml:space="preserve">this clause apply provided that </w:t>
      </w:r>
      <w:r>
        <w:rPr>
          <w:rFonts w:cs="v4.2.0"/>
          <w:lang w:eastAsia="zh-CN"/>
        </w:rPr>
        <w:t>SSB of neighbour cells are within SMTC window duration.</w:t>
      </w:r>
    </w:p>
    <w:p>
      <w:pPr>
        <w:pStyle w:val="78"/>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1061" w:type="pct"/>
            <w:tcBorders>
              <w:top w:val="single" w:color="auto" w:sz="4" w:space="0"/>
              <w:left w:val="single" w:color="auto" w:sz="4" w:space="0"/>
              <w:bottom w:val="single" w:color="auto" w:sz="4" w:space="0"/>
              <w:right w:val="single" w:color="auto" w:sz="4" w:space="0"/>
            </w:tcBorders>
          </w:tcPr>
          <w:p>
            <w:pPr>
              <w:pStyle w:val="74"/>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0.32</w:t>
            </w:r>
          </w:p>
        </w:tc>
        <w:tc>
          <w:tcPr>
            <w:tcW w:w="1061" w:type="pct"/>
            <w:tcBorders>
              <w:top w:val="single" w:color="auto" w:sz="4" w:space="0"/>
              <w:left w:val="single" w:color="auto" w:sz="4" w:space="0"/>
              <w:bottom w:val="nil"/>
              <w:right w:val="single" w:color="auto" w:sz="4" w:space="0"/>
            </w:tcBorders>
            <w:vAlign w:val="center"/>
          </w:tcPr>
          <w:p>
            <w:pPr>
              <w:pStyle w:val="75"/>
            </w:pPr>
            <w:r>
              <w:t>N1</w:t>
            </w:r>
            <w:r>
              <w:rPr>
                <w:vertAlign w:val="superscript"/>
              </w:rPr>
              <w:t>Note 1</w:t>
            </w:r>
          </w:p>
        </w:tc>
        <w:tc>
          <w:tcPr>
            <w:tcW w:w="1111" w:type="pct"/>
            <w:tcBorders>
              <w:top w:val="single" w:color="auto" w:sz="4" w:space="0"/>
              <w:left w:val="single" w:color="auto" w:sz="4" w:space="0"/>
              <w:bottom w:val="single" w:color="auto" w:sz="4" w:space="0"/>
              <w:right w:val="single" w:color="auto" w:sz="4" w:space="0"/>
            </w:tcBorders>
          </w:tcPr>
          <w:p>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0.64</w:t>
            </w:r>
          </w:p>
        </w:tc>
        <w:tc>
          <w:tcPr>
            <w:tcW w:w="1061" w:type="pct"/>
            <w:tcBorders>
              <w:top w:val="nil"/>
              <w:left w:val="single" w:color="auto" w:sz="4" w:space="0"/>
              <w:bottom w:val="nil"/>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5"/>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1.28</w:t>
            </w:r>
          </w:p>
        </w:tc>
        <w:tc>
          <w:tcPr>
            <w:tcW w:w="1061" w:type="pct"/>
            <w:tcBorders>
              <w:top w:val="nil"/>
              <w:left w:val="single" w:color="auto" w:sz="4" w:space="0"/>
              <w:bottom w:val="nil"/>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2.56</w:t>
            </w:r>
          </w:p>
        </w:tc>
        <w:tc>
          <w:tcPr>
            <w:tcW w:w="1061" w:type="pct"/>
            <w:tcBorders>
              <w:top w:val="nil"/>
              <w:left w:val="single" w:color="auto" w:sz="4" w:space="0"/>
              <w:bottom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5"/>
            <w:tcBorders>
              <w:top w:val="single" w:color="auto" w:sz="4" w:space="0"/>
              <w:left w:val="single" w:color="auto" w:sz="4" w:space="0"/>
              <w:bottom w:val="single" w:color="auto" w:sz="4" w:space="0"/>
              <w:right w:val="single" w:color="auto" w:sz="4" w:space="0"/>
            </w:tcBorders>
          </w:tcPr>
          <w:p>
            <w:pPr>
              <w:pStyle w:val="89"/>
              <w:rPr>
                <w:rFonts w:eastAsia="等线"/>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ins w:id="40" w:author="CMCC-shiyuan" w:date="2024-02-14T10:57:45Z">
              <w:r>
                <w:rPr>
                  <w:rFonts w:hint="eastAsia"/>
                  <w:lang w:val="en-US" w:eastAsia="zh-CN"/>
                </w:rPr>
                <w:t xml:space="preserve">the </w:t>
              </w:r>
            </w:ins>
            <w:del w:id="41" w:author="CMCC-shiyuan" w:date="2024-02-14T10:57:43Z">
              <w:r>
                <w:rPr>
                  <w:lang w:val="en-US"/>
                </w:rPr>
                <w:delText>[</w:delText>
              </w:r>
            </w:del>
            <w:r>
              <w:rPr>
                <w:lang w:val="en-US"/>
              </w:rPr>
              <w:t>antenna array</w:t>
            </w:r>
            <w:del w:id="42" w:author="CMCC-shiyuan" w:date="2024-02-14T10:57:48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43" w:author="CMCC-shiyuan" w:date="2024-02-14T10:57:51Z">
              <w:r>
                <w:rPr>
                  <w:rFonts w:hint="eastAsia" w:eastAsia="等线"/>
                  <w:lang w:val="en-US" w:eastAsia="zh-CN"/>
                </w:rPr>
                <w:t>on</w:t>
              </w:r>
            </w:ins>
            <w:ins w:id="44" w:author="CMCC-shiyuan" w:date="2024-02-14T10:57:52Z">
              <w:r>
                <w:rPr>
                  <w:rFonts w:hint="eastAsia" w:eastAsia="等线"/>
                  <w:lang w:val="en-US" w:eastAsia="zh-CN"/>
                </w:rPr>
                <w:t>e o</w:t>
              </w:r>
            </w:ins>
            <w:ins w:id="45" w:author="CMCC-shiyuan" w:date="2024-02-14T10:57:53Z">
              <w:r>
                <w:rPr>
                  <w:rFonts w:hint="eastAsia" w:eastAsia="等线"/>
                  <w:lang w:val="en-US" w:eastAsia="zh-CN"/>
                </w:rPr>
                <w:t>r m</w:t>
              </w:r>
            </w:ins>
            <w:ins w:id="46" w:author="CMCC-shiyuan" w:date="2024-02-14T10:57:54Z">
              <w:r>
                <w:rPr>
                  <w:rFonts w:hint="eastAsia" w:eastAsia="等线"/>
                  <w:lang w:val="en-US" w:eastAsia="zh-CN"/>
                </w:rPr>
                <w:t>ulti</w:t>
              </w:r>
            </w:ins>
            <w:ins w:id="47" w:author="CMCC-shiyuan" w:date="2024-02-14T10:57:55Z">
              <w:r>
                <w:rPr>
                  <w:rFonts w:hint="eastAsia" w:eastAsia="等线"/>
                  <w:lang w:val="en-US" w:eastAsia="zh-CN"/>
                </w:rPr>
                <w:t>p</w:t>
              </w:r>
            </w:ins>
            <w:ins w:id="48" w:author="CMCC-shiyuan" w:date="2024-02-14T10:57:56Z">
              <w:r>
                <w:rPr>
                  <w:rFonts w:hint="eastAsia" w:eastAsia="等线"/>
                  <w:lang w:val="en-US" w:eastAsia="zh-CN"/>
                </w:rPr>
                <w:t xml:space="preserve">le </w:t>
              </w:r>
            </w:ins>
            <w:del w:id="49" w:author="CMCC-shiyuan" w:date="2024-02-14T10:57:51Z">
              <w:r>
                <w:rPr>
                  <w:rFonts w:eastAsia="等线"/>
                  <w:lang w:eastAsia="zh-CN"/>
                </w:rPr>
                <w:delText>[</w:delText>
              </w:r>
            </w:del>
            <w:r>
              <w:rPr>
                <w:rFonts w:eastAsia="等线"/>
                <w:lang w:eastAsia="zh-CN"/>
              </w:rPr>
              <w:t>omnidirectional antenna</w:t>
            </w:r>
            <w:ins w:id="50" w:author="CMCC-shiyuan" w:date="2024-02-14T10:57:59Z">
              <w:r>
                <w:rPr>
                  <w:rFonts w:hint="eastAsia" w:eastAsia="等线"/>
                  <w:lang w:val="en-US" w:eastAsia="zh-CN"/>
                </w:rPr>
                <w:t>(</w:t>
              </w:r>
            </w:ins>
            <w:r>
              <w:rPr>
                <w:rFonts w:eastAsia="等线"/>
                <w:lang w:eastAsia="zh-CN"/>
              </w:rPr>
              <w:t>s</w:t>
            </w:r>
            <w:ins w:id="51" w:author="CMCC-shiyuan" w:date="2024-02-14T10:58:02Z">
              <w:r>
                <w:rPr>
                  <w:rFonts w:hint="eastAsia" w:eastAsia="等线"/>
                  <w:lang w:val="en-US" w:eastAsia="zh-CN"/>
                </w:rPr>
                <w:t>)</w:t>
              </w:r>
            </w:ins>
            <w:del w:id="52" w:author="CMCC-shiyuan" w:date="2024-02-14T10:58:03Z">
              <w:r>
                <w:rPr>
                  <w:rFonts w:eastAsia="等线"/>
                  <w:lang w:eastAsia="zh-CN"/>
                </w:rPr>
                <w:delText>]</w:delText>
              </w:r>
            </w:del>
            <w:r>
              <w:rPr>
                <w:rFonts w:eastAsia="等线"/>
                <w:lang w:eastAsia="zh-CN"/>
              </w:rPr>
              <w:t>, N1 = 1.</w:t>
            </w:r>
          </w:p>
        </w:tc>
      </w:tr>
    </w:tbl>
    <w:p>
      <w:pPr>
        <w:rPr>
          <w:lang w:eastAsia="zh-CN"/>
        </w:rPr>
      </w:pPr>
    </w:p>
    <w:p>
      <w:pPr>
        <w:pStyle w:val="78"/>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ins w:id="53" w:author="CMCC-shiyuan" w:date="2024-02-14T10:58:29Z">
        <w:r>
          <w:rPr>
            <w:rFonts w:eastAsia="宋体"/>
            <w:i/>
            <w:iCs/>
          </w:rPr>
          <w:t>hs-ATG-cellReselectionSet</w:t>
        </w:r>
      </w:ins>
      <w:ins w:id="54" w:author="CMCC-shiyuan" w:date="2024-02-14T10:58:29Z">
        <w:r>
          <w:rPr>
            <w:i/>
            <w:iCs/>
          </w:rPr>
          <w:t>-r1</w:t>
        </w:r>
      </w:ins>
      <w:ins w:id="55" w:author="CMCC-shiyuan" w:date="2024-02-14T10:58:29Z">
        <w:r>
          <w:rPr>
            <w:rFonts w:eastAsia="宋体"/>
            <w:i/>
            <w:iCs/>
          </w:rPr>
          <w:t>8</w:t>
        </w:r>
      </w:ins>
      <w:del w:id="56" w:author="CMCC-shiyuan" w:date="2024-02-14T10:58:29Z">
        <w:r>
          <w:rPr>
            <w:rFonts w:cs="v4.2.0"/>
            <w:lang w:eastAsia="zh-CN"/>
          </w:rPr>
          <w:delText>[</w:delText>
        </w:r>
      </w:del>
      <w:del w:id="57" w:author="CMCC-shiyuan" w:date="2024-02-14T10:58:29Z">
        <w:r>
          <w:rPr>
            <w:rFonts w:eastAsia="Malgun Gothic"/>
            <w:i/>
            <w:iCs/>
          </w:rPr>
          <w:delText>NW configuration flag for enhanced cell reselection for ATG</w:delText>
        </w:r>
      </w:del>
      <w:del w:id="58" w:author="CMCC-shiyuan" w:date="2024-02-14T10:58:29Z">
        <w:r>
          <w:rPr>
            <w:rFonts w:cs="v4.2.0"/>
            <w:lang w:eastAsia="zh-CN"/>
          </w:rPr>
          <w:delText>]</w:delText>
        </w:r>
      </w:del>
    </w:p>
    <w:tbl>
      <w:tblPr>
        <w:tblStyle w:val="59"/>
        <w:tblW w:w="4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3337"/>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137" w:type="pct"/>
            <w:tcBorders>
              <w:top w:val="single" w:color="auto" w:sz="4" w:space="0"/>
              <w:left w:val="single" w:color="auto" w:sz="4" w:space="0"/>
              <w:bottom w:val="single" w:color="auto" w:sz="4" w:space="0"/>
              <w:right w:val="single" w:color="auto" w:sz="4" w:space="0"/>
            </w:tcBorders>
          </w:tcPr>
          <w:p>
            <w:pPr>
              <w:pStyle w:val="74"/>
            </w:pPr>
            <w:r>
              <w:t>DRX cycle</w:t>
            </w:r>
          </w:p>
          <w:p>
            <w:pPr>
              <w:pStyle w:val="74"/>
            </w:pPr>
            <w:r>
              <w:t>length [s]</w:t>
            </w:r>
          </w:p>
          <w:p>
            <w:pPr>
              <w:pStyle w:val="74"/>
            </w:pPr>
          </w:p>
        </w:tc>
        <w:tc>
          <w:tcPr>
            <w:tcW w:w="2017"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846" w:type="pc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Inter_enh</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2017" w:type="pct"/>
            <w:tcBorders>
              <w:top w:val="single" w:color="auto" w:sz="4" w:space="0"/>
              <w:left w:val="single" w:color="auto" w:sz="4" w:space="0"/>
              <w:bottom w:val="nil"/>
              <w:right w:val="single" w:color="auto" w:sz="4" w:space="0"/>
            </w:tcBorders>
            <w:vAlign w:val="center"/>
          </w:tcPr>
          <w:p>
            <w:pPr>
              <w:pStyle w:val="75"/>
              <w:rPr>
                <w:rFonts w:eastAsia="Malgun Gothic"/>
              </w:rPr>
            </w:pPr>
            <w:r>
              <w:t>N1</w:t>
            </w:r>
            <w:r>
              <w:rPr>
                <w:vertAlign w:val="superscript"/>
              </w:rPr>
              <w:t>Note 1</w:t>
            </w: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 xml:space="preserve">[3.2 </w:t>
            </w:r>
            <w:ins w:id="59" w:author="CMCC-shiyuan" w:date="2024-02-14T10:58:53Z">
              <w:r>
                <w:rPr/>
                <w:t>x N1</w:t>
              </w:r>
            </w:ins>
            <w:ins w:id="60" w:author="CMCC-shiyuan" w:date="2024-02-14T10:58:54Z">
              <w:r>
                <w:rPr>
                  <w:rFonts w:hint="eastAsia"/>
                  <w:lang w:val="en-US" w:eastAsia="zh-CN"/>
                </w:rPr>
                <w:t xml:space="preserve"> </w:t>
              </w:r>
            </w:ins>
            <w:r>
              <w:rPr>
                <w:rFonts w:eastAsia="Malgun Gothic"/>
              </w:rPr>
              <w:t xml:space="preserve">x M2 (10 </w:t>
            </w:r>
            <w:ins w:id="61" w:author="CMCC-shiyuan" w:date="2024-02-14T10:59:19Z">
              <w:r>
                <w:rPr/>
                <w:t>x N1</w:t>
              </w:r>
            </w:ins>
            <w:ins w:id="62" w:author="CMCC-shiyuan" w:date="2024-02-14T10:59:19Z">
              <w:r>
                <w:rPr>
                  <w:rFonts w:hint="eastAsia"/>
                  <w:lang w:val="en-US" w:eastAsia="zh-CN"/>
                </w:rPr>
                <w:t xml:space="preserve"> </w:t>
              </w:r>
            </w:ins>
            <w:r>
              <w:rPr>
                <w:rFonts w:eastAsia="Malgun Gothic"/>
              </w:rPr>
              <w:t>x M2)]</w:t>
            </w:r>
            <w:r>
              <w:rPr>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2017" w:type="pct"/>
            <w:tcBorders>
              <w:top w:val="nil"/>
              <w:left w:val="single" w:color="auto" w:sz="4" w:space="0"/>
              <w:bottom w:val="nil"/>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 xml:space="preserve">[6.4 </w:t>
            </w:r>
            <w:ins w:id="63" w:author="CMCC-shiyuan" w:date="2024-02-14T10:58:57Z">
              <w:r>
                <w:rPr/>
                <w:t>x N1</w:t>
              </w:r>
            </w:ins>
            <w:ins w:id="64" w:author="CMCC-shiyuan" w:date="2024-02-14T10:59:04Z">
              <w:r>
                <w:rPr>
                  <w:rFonts w:hint="eastAsia"/>
                  <w:lang w:val="en-US" w:eastAsia="zh-CN"/>
                </w:rPr>
                <w:t xml:space="preserve"> </w:t>
              </w:r>
            </w:ins>
            <w:r>
              <w:rPr>
                <w:rFonts w:eastAsia="Malgun Gothic"/>
              </w:rPr>
              <w:t>(10</w:t>
            </w:r>
            <w:ins w:id="65" w:author="CMCC-shiyuan" w:date="2024-02-14T10:59:16Z">
              <w:r>
                <w:rPr>
                  <w:rFonts w:hint="eastAsia" w:eastAsia="宋体"/>
                  <w:lang w:val="en-US" w:eastAsia="zh-CN"/>
                </w:rPr>
                <w:t xml:space="preserve"> </w:t>
              </w:r>
            </w:ins>
            <w:ins w:id="66" w:author="CMCC-shiyuan" w:date="2024-02-14T10:59:17Z">
              <w:r>
                <w:rPr/>
                <w:t>x N1</w:t>
              </w:r>
            </w:ins>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2017" w:type="pct"/>
            <w:tcBorders>
              <w:top w:val="nil"/>
              <w:left w:val="single" w:color="auto" w:sz="4" w:space="0"/>
              <w:bottom w:val="nil"/>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 xml:space="preserve">[10.24 </w:t>
            </w:r>
            <w:ins w:id="67" w:author="CMCC-shiyuan" w:date="2024-02-14T10:59:00Z">
              <w:r>
                <w:rPr/>
                <w:t>x N1</w:t>
              </w:r>
            </w:ins>
            <w:ins w:id="68" w:author="CMCC-shiyuan" w:date="2024-02-14T10:59:02Z">
              <w:r>
                <w:rPr>
                  <w:rFonts w:hint="eastAsia"/>
                  <w:lang w:val="en-US" w:eastAsia="zh-CN"/>
                </w:rPr>
                <w:t xml:space="preserve"> </w:t>
              </w:r>
            </w:ins>
            <w:r>
              <w:rPr>
                <w:rFonts w:eastAsia="Malgun Gothic"/>
              </w:rPr>
              <w:t>(8</w:t>
            </w:r>
            <w:ins w:id="69" w:author="CMCC-shiyuan" w:date="2024-02-14T10:59:14Z">
              <w:r>
                <w:rPr>
                  <w:rFonts w:hint="eastAsia" w:eastAsia="宋体"/>
                  <w:lang w:val="en-US" w:eastAsia="zh-CN"/>
                </w:rPr>
                <w:t xml:space="preserve"> </w:t>
              </w:r>
            </w:ins>
            <w:ins w:id="70" w:author="CMCC-shiyuan" w:date="2024-02-14T10:59:15Z">
              <w:r>
                <w:rPr/>
                <w:t>x N1</w:t>
              </w:r>
            </w:ins>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2017" w:type="pct"/>
            <w:tcBorders>
              <w:top w:val="nil"/>
              <w:left w:val="single" w:color="auto" w:sz="4" w:space="0"/>
              <w:bottom w:val="single" w:color="auto" w:sz="4" w:space="0"/>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t xml:space="preserve">58.88 </w:t>
            </w:r>
            <w:ins w:id="71" w:author="CMCC-shiyuan" w:date="2024-02-14T10:59:06Z">
              <w:r>
                <w:rPr/>
                <w:t>x N1</w:t>
              </w:r>
            </w:ins>
            <w:ins w:id="72" w:author="CMCC-shiyuan" w:date="2024-02-14T10:59:08Z">
              <w:r>
                <w:rPr>
                  <w:rFonts w:hint="eastAsia"/>
                  <w:lang w:val="en-US" w:eastAsia="zh-CN"/>
                </w:rPr>
                <w:t xml:space="preserve"> </w:t>
              </w:r>
            </w:ins>
            <w:r>
              <w:t>(23</w:t>
            </w:r>
            <w:ins w:id="73" w:author="CMCC-shiyuan" w:date="2024-02-14T10:59:13Z">
              <w:r>
                <w:rPr>
                  <w:rFonts w:hint="eastAsia"/>
                  <w:lang w:val="en-US" w:eastAsia="zh-CN"/>
                </w:rPr>
                <w:t xml:space="preserve"> </w:t>
              </w:r>
            </w:ins>
            <w:ins w:id="74" w:author="CMCC-shiyuan" w:date="2024-02-14T10:59:10Z">
              <w:r>
                <w:rPr/>
                <w:t>x N1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pStyle w:val="89"/>
              <w:rPr>
                <w:rFonts w:eastAsia="宋体"/>
                <w:lang w:eastAsia="zh-CN"/>
              </w:rPr>
            </w:pPr>
            <w:r>
              <w:rPr>
                <w:rFonts w:hint="eastAsia" w:eastAsia="等线"/>
                <w:lang w:eastAsia="zh-CN"/>
              </w:rPr>
              <w:t>N</w:t>
            </w:r>
            <w:r>
              <w:rPr>
                <w:rFonts w:eastAsia="等线"/>
                <w:lang w:eastAsia="zh-CN"/>
              </w:rPr>
              <w:t>ote 1:</w:t>
            </w:r>
            <w:r>
              <w:rPr>
                <w:lang w:val="en-US"/>
              </w:rPr>
              <w:tab/>
            </w:r>
            <w:r>
              <w:rPr>
                <w:lang w:val="en-US"/>
              </w:rPr>
              <w:t xml:space="preserve">For UEs with </w:t>
            </w:r>
            <w:ins w:id="75" w:author="CMCC-shiyuan" w:date="2024-02-14T10:59:31Z">
              <w:r>
                <w:rPr>
                  <w:rFonts w:hint="eastAsia"/>
                  <w:lang w:val="en-US" w:eastAsia="zh-CN"/>
                </w:rPr>
                <w:t xml:space="preserve">the </w:t>
              </w:r>
            </w:ins>
            <w:del w:id="76" w:author="CMCC-shiyuan" w:date="2024-02-14T10:59:30Z">
              <w:r>
                <w:rPr>
                  <w:lang w:val="en-US"/>
                </w:rPr>
                <w:delText>[</w:delText>
              </w:r>
            </w:del>
            <w:r>
              <w:rPr>
                <w:lang w:val="en-US"/>
              </w:rPr>
              <w:t>antenna array</w:t>
            </w:r>
            <w:del w:id="77" w:author="CMCC-shiyuan" w:date="2024-02-14T10:59:33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 xml:space="preserve">For UEs with </w:t>
            </w:r>
            <w:ins w:id="78" w:author="CMCC-shiyuan" w:date="2024-02-14T10:59:38Z">
              <w:r>
                <w:rPr>
                  <w:rFonts w:hint="eastAsia" w:eastAsia="等线"/>
                  <w:lang w:val="en-US" w:eastAsia="zh-CN"/>
                </w:rPr>
                <w:t>one or</w:t>
              </w:r>
            </w:ins>
            <w:ins w:id="79" w:author="CMCC-shiyuan" w:date="2024-02-14T10:59:39Z">
              <w:r>
                <w:rPr>
                  <w:rFonts w:hint="eastAsia" w:eastAsia="等线"/>
                  <w:lang w:val="en-US" w:eastAsia="zh-CN"/>
                </w:rPr>
                <w:t xml:space="preserve"> m</w:t>
              </w:r>
            </w:ins>
            <w:ins w:id="80" w:author="CMCC-shiyuan" w:date="2024-02-14T10:59:40Z">
              <w:r>
                <w:rPr>
                  <w:rFonts w:hint="eastAsia" w:eastAsia="等线"/>
                  <w:lang w:val="en-US" w:eastAsia="zh-CN"/>
                </w:rPr>
                <w:t>ul</w:t>
              </w:r>
            </w:ins>
            <w:ins w:id="81" w:author="CMCC-shiyuan" w:date="2024-02-14T10:59:41Z">
              <w:r>
                <w:rPr>
                  <w:rFonts w:hint="eastAsia" w:eastAsia="等线"/>
                  <w:lang w:val="en-US" w:eastAsia="zh-CN"/>
                </w:rPr>
                <w:t>tip</w:t>
              </w:r>
            </w:ins>
            <w:ins w:id="82" w:author="CMCC-shiyuan" w:date="2024-02-14T10:59:42Z">
              <w:r>
                <w:rPr>
                  <w:rFonts w:hint="eastAsia" w:eastAsia="等线"/>
                  <w:lang w:val="en-US" w:eastAsia="zh-CN"/>
                </w:rPr>
                <w:t xml:space="preserve">le </w:t>
              </w:r>
            </w:ins>
            <w:del w:id="83" w:author="CMCC-shiyuan" w:date="2024-02-14T10:59:37Z">
              <w:r>
                <w:rPr>
                  <w:rFonts w:eastAsia="等线"/>
                  <w:lang w:eastAsia="zh-CN"/>
                </w:rPr>
                <w:delText>[</w:delText>
              </w:r>
            </w:del>
            <w:r>
              <w:rPr>
                <w:rFonts w:eastAsia="等线"/>
                <w:lang w:eastAsia="zh-CN"/>
              </w:rPr>
              <w:t>omnidirectional antenna</w:t>
            </w:r>
            <w:ins w:id="84" w:author="CMCC-shiyuan" w:date="2024-02-14T10:59:47Z">
              <w:r>
                <w:rPr>
                  <w:rFonts w:hint="eastAsia" w:eastAsia="等线"/>
                  <w:lang w:val="en-US" w:eastAsia="zh-CN"/>
                </w:rPr>
                <w:t>(</w:t>
              </w:r>
            </w:ins>
            <w:r>
              <w:rPr>
                <w:rFonts w:eastAsia="等线"/>
                <w:lang w:eastAsia="zh-CN"/>
              </w:rPr>
              <w:t>s</w:t>
            </w:r>
            <w:ins w:id="85" w:author="CMCC-shiyuan" w:date="2024-02-14T10:59:46Z">
              <w:r>
                <w:rPr>
                  <w:rFonts w:hint="eastAsia" w:eastAsia="等线"/>
                  <w:lang w:val="en-US" w:eastAsia="zh-CN"/>
                </w:rPr>
                <w:t>)</w:t>
              </w:r>
            </w:ins>
            <w:del w:id="86" w:author="CMCC-shiyuan" w:date="2024-02-14T10:59:44Z">
              <w:r>
                <w:rPr>
                  <w:rFonts w:eastAsia="等线"/>
                  <w:lang w:eastAsia="zh-CN"/>
                </w:rPr>
                <w:delText>]</w:delText>
              </w:r>
            </w:del>
            <w:r>
              <w:rPr>
                <w:rFonts w:eastAsia="等线"/>
                <w:lang w:eastAsia="zh-CN"/>
              </w:rPr>
              <w:t>, N1 = 1.</w:t>
            </w:r>
          </w:p>
          <w:p>
            <w:pPr>
              <w:pStyle w:val="89"/>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pPr>
        <w:rPr>
          <w:rFonts w:eastAsia="宋体"/>
          <w:lang w:val="en-US"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pStyle w:val="6"/>
      </w:pPr>
      <w:r>
        <w:t>6.1E.1.2.2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98"/>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rPr>
          <w:lang w:val="en-US" w:eastAsia="zh-CN"/>
        </w:rPr>
      </w:pPr>
      <w:r>
        <w:tab/>
      </w:r>
      <w:r>
        <w:rPr>
          <w:rFonts w:hint="eastAsia"/>
          <w:lang w:val="en-US" w:eastAsia="zh-CN"/>
        </w:rPr>
        <w:t>For UE with</w:t>
      </w:r>
      <w:ins w:id="87" w:author="CMCC-shiyuan" w:date="2024-02-14T11:55:33Z">
        <w:r>
          <w:rPr>
            <w:rFonts w:hint="eastAsia"/>
            <w:lang w:val="en-US" w:eastAsia="zh-CN"/>
          </w:rPr>
          <w:t xml:space="preserve"> </w:t>
        </w:r>
      </w:ins>
      <w:ins w:id="88" w:author="CMCC-shiyuan" w:date="2024-02-14T11:55:36Z">
        <w:r>
          <w:rPr>
            <w:rFonts w:hint="eastAsia"/>
            <w:lang w:val="en-US" w:eastAsia="zh-CN"/>
          </w:rPr>
          <w:t>o</w:t>
        </w:r>
      </w:ins>
      <w:ins w:id="89" w:author="CMCC-shiyuan" w:date="2024-02-14T11:55:37Z">
        <w:r>
          <w:rPr>
            <w:rFonts w:hint="eastAsia"/>
            <w:lang w:val="en-US" w:eastAsia="zh-CN"/>
          </w:rPr>
          <w:t xml:space="preserve">ne or </w:t>
        </w:r>
      </w:ins>
      <w:ins w:id="90" w:author="CMCC-shiyuan" w:date="2024-02-14T11:55:38Z">
        <w:r>
          <w:rPr>
            <w:rFonts w:hint="eastAsia"/>
            <w:lang w:val="en-US" w:eastAsia="zh-CN"/>
          </w:rPr>
          <w:t>m</w:t>
        </w:r>
      </w:ins>
      <w:ins w:id="91" w:author="CMCC-shiyuan" w:date="2024-02-14T11:55:39Z">
        <w:r>
          <w:rPr>
            <w:rFonts w:hint="eastAsia"/>
            <w:lang w:val="en-US" w:eastAsia="zh-CN"/>
          </w:rPr>
          <w:t>ulti</w:t>
        </w:r>
      </w:ins>
      <w:ins w:id="92" w:author="CMCC-shiyuan" w:date="2024-02-14T11:55:41Z">
        <w:r>
          <w:rPr>
            <w:rFonts w:hint="eastAsia"/>
            <w:lang w:val="en-US" w:eastAsia="zh-CN"/>
          </w:rPr>
          <w:t xml:space="preserve">ple </w:t>
        </w:r>
      </w:ins>
      <w:del w:id="93" w:author="CMCC-shiyuan" w:date="2024-02-14T11:55:35Z">
        <w:r>
          <w:rPr>
            <w:rFonts w:hint="eastAsia"/>
            <w:lang w:val="en-US" w:eastAsia="zh-CN"/>
          </w:rPr>
          <w:delText>[</w:delText>
        </w:r>
      </w:del>
      <w:r>
        <w:rPr>
          <w:rFonts w:hint="eastAsia"/>
          <w:lang w:val="en-US" w:eastAsia="zh-CN"/>
        </w:rPr>
        <w:t>omni</w:t>
      </w:r>
      <w:ins w:id="94" w:author="CMCC-shiyuan" w:date="2024-02-14T11:55:43Z">
        <w:r>
          <w:rPr>
            <w:rFonts w:hint="eastAsia"/>
            <w:lang w:val="en-US" w:eastAsia="zh-CN"/>
          </w:rPr>
          <w:t>-</w:t>
        </w:r>
      </w:ins>
      <w:r>
        <w:rPr>
          <w:rFonts w:hint="eastAsia"/>
          <w:lang w:val="en-US" w:eastAsia="zh-CN"/>
        </w:rPr>
        <w:t>directional antenna</w:t>
      </w:r>
      <w:ins w:id="95" w:author="CMCC-shiyuan" w:date="2024-02-14T11:55:48Z">
        <w:r>
          <w:rPr>
            <w:rFonts w:hint="eastAsia"/>
            <w:lang w:val="en-US" w:eastAsia="zh-CN"/>
          </w:rPr>
          <w:t>(</w:t>
        </w:r>
      </w:ins>
      <w:r>
        <w:rPr>
          <w:rFonts w:hint="eastAsia"/>
          <w:lang w:val="en-US" w:eastAsia="zh-CN"/>
        </w:rPr>
        <w:t>s</w:t>
      </w:r>
      <w:ins w:id="96" w:author="CMCC-shiyuan" w:date="2024-02-14T11:55:46Z">
        <w:r>
          <w:rPr>
            <w:rFonts w:hint="eastAsia"/>
            <w:lang w:val="en-US" w:eastAsia="zh-CN"/>
          </w:rPr>
          <w:t>)</w:t>
        </w:r>
      </w:ins>
      <w:del w:id="97" w:author="CMCC-shiyuan" w:date="2024-02-14T11:55:49Z">
        <w:r>
          <w:rPr>
            <w:rFonts w:hint="eastAsia"/>
            <w:lang w:val="en-US" w:eastAsia="zh-CN"/>
          </w:rPr>
          <w:delText>]</w:delText>
        </w:r>
      </w:del>
      <w:r>
        <w:rPr>
          <w:rFonts w:hint="eastAsia"/>
          <w:lang w:val="en-US" w:eastAsia="zh-CN"/>
        </w:rPr>
        <w:t xml:space="preserve">, N = 1; </w:t>
      </w:r>
    </w:p>
    <w:p>
      <w:pPr>
        <w:pStyle w:val="98"/>
        <w:rPr>
          <w:lang w:val="en-US" w:eastAsia="zh-CN"/>
        </w:rPr>
      </w:pPr>
      <w:r>
        <w:tab/>
      </w:r>
      <w:r>
        <w:rPr>
          <w:rFonts w:hint="eastAsia"/>
          <w:lang w:val="en-US" w:eastAsia="zh-CN"/>
        </w:rPr>
        <w:t xml:space="preserve">For UE with </w:t>
      </w:r>
      <w:ins w:id="98" w:author="CMCC-shiyuan" w:date="2024-02-14T11:55:54Z">
        <w:r>
          <w:rPr>
            <w:rFonts w:hint="eastAsia"/>
            <w:lang w:val="en-US" w:eastAsia="zh-CN"/>
          </w:rPr>
          <w:t xml:space="preserve">the </w:t>
        </w:r>
      </w:ins>
      <w:del w:id="99" w:author="CMCC-shiyuan" w:date="2024-02-14T11:55:53Z">
        <w:r>
          <w:rPr>
            <w:rFonts w:hint="eastAsia"/>
            <w:lang w:val="en-US" w:eastAsia="zh-CN"/>
          </w:rPr>
          <w:delText>[</w:delText>
        </w:r>
      </w:del>
      <w:r>
        <w:rPr>
          <w:rFonts w:hint="eastAsia"/>
          <w:lang w:val="en-US" w:eastAsia="zh-CN"/>
        </w:rPr>
        <w:t>antenna array</w:t>
      </w:r>
      <w:del w:id="100" w:author="CMCC-shiyuan" w:date="2024-02-14T11:55:51Z">
        <w:r>
          <w:rPr>
            <w:rFonts w:hint="eastAsia"/>
            <w:lang w:val="en-US" w:eastAsia="zh-CN"/>
          </w:rPr>
          <w:delText>]</w:delText>
        </w:r>
      </w:del>
      <w:r>
        <w:rPr>
          <w:rFonts w:hint="eastAsia"/>
          <w:lang w:val="en-US" w:eastAsia="zh-CN"/>
        </w:rPr>
        <w:t xml:space="preserve">, </w:t>
      </w:r>
    </w:p>
    <w:p>
      <w:pPr>
        <w:pStyle w:val="10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pPr>
        <w:pStyle w:val="100"/>
      </w:pPr>
      <w:r>
        <w:rPr>
          <w:rFonts w:hint="eastAsia"/>
          <w:lang w:val="en-US" w:eastAsia="zh-CN"/>
        </w:rPr>
        <w:t>-</w:t>
      </w:r>
      <w:r>
        <w:rPr>
          <w:lang w:val="en-US" w:eastAsia="zh-CN"/>
        </w:rPr>
        <w:tab/>
      </w:r>
      <w:r>
        <w:rPr>
          <w:rFonts w:hint="eastAsia"/>
          <w:lang w:val="en-US" w:eastAsia="zh-CN"/>
        </w:rPr>
        <w:t>Otherwise, N = 4.</w:t>
      </w:r>
    </w:p>
    <w:p>
      <w:pPr>
        <w:pStyle w:val="98"/>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8"/>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98"/>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8"/>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del w:id="101" w:author="CMCC-shiyuan" w:date="2024-02-14T12:03:09Z">
        <w:r>
          <w:rPr>
            <w:rFonts w:hint="eastAsia"/>
            <w:lang w:val="en-US" w:eastAsia="zh-CN"/>
          </w:rPr>
          <w:delText>[</w:delText>
        </w:r>
      </w:del>
      <w:r>
        <w:t>9.2</w:t>
      </w:r>
      <w:ins w:id="102" w:author="CMCC-shiyuan" w:date="2024-02-14T12:02:39Z">
        <w:r>
          <w:rPr>
            <w:rFonts w:hint="eastAsia"/>
            <w:lang w:val="en-US" w:eastAsia="zh-CN"/>
          </w:rPr>
          <w:t>D</w:t>
        </w:r>
      </w:ins>
      <w:r>
        <w:t>.5</w:t>
      </w:r>
      <w:del w:id="103" w:author="CMCC-shiyuan" w:date="2024-02-14T12:03:08Z">
        <w:r>
          <w:rPr>
            <w:rFonts w:hint="eastAsia"/>
            <w:lang w:val="en-US" w:eastAsia="zh-CN"/>
          </w:rPr>
          <w:delText>]</w:delText>
        </w:r>
      </w:del>
      <w:r>
        <w:t xml:space="preserve"> for intra-frequency handover and Clause </w:t>
      </w:r>
      <w:del w:id="104" w:author="CMCC-shiyuan" w:date="2024-02-14T12:03:03Z">
        <w:r>
          <w:rPr>
            <w:rFonts w:hint="eastAsia"/>
            <w:lang w:val="en-US" w:eastAsia="zh-CN"/>
          </w:rPr>
          <w:delText>[</w:delText>
        </w:r>
      </w:del>
      <w:r>
        <w:t>9.3</w:t>
      </w:r>
      <w:ins w:id="105" w:author="CMCC-shiyuan" w:date="2024-02-14T12:03:00Z">
        <w:r>
          <w:rPr>
            <w:rFonts w:hint="eastAsia"/>
            <w:lang w:val="en-US" w:eastAsia="zh-CN"/>
          </w:rPr>
          <w:t>D</w:t>
        </w:r>
      </w:ins>
      <w:r>
        <w:t>.4</w:t>
      </w:r>
      <w:del w:id="106" w:author="CMCC-shiyuan" w:date="2024-02-14T12:03:01Z">
        <w:r>
          <w:rPr>
            <w:rFonts w:hint="eastAsia"/>
            <w:lang w:val="en-US" w:eastAsia="zh-CN"/>
          </w:rPr>
          <w:delText>]</w:delText>
        </w:r>
      </w:del>
      <w:r>
        <w:t xml:space="preserve"> for inter-frequency handover.</w:t>
      </w:r>
    </w:p>
    <w:p/>
    <w:p>
      <w:pPr>
        <w:pStyle w:val="4"/>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r>
      <w:r>
        <w:rPr>
          <w:lang w:val="en-US" w:eastAsia="ko-KR"/>
        </w:rPr>
        <w:t>NR Conditional Handover</w:t>
      </w:r>
    </w:p>
    <w:p>
      <w:pPr>
        <w:pStyle w:val="5"/>
        <w:rPr>
          <w:lang w:val="en-US" w:eastAsia="zh-CN"/>
        </w:rPr>
      </w:pPr>
      <w:r>
        <w:rPr>
          <w:lang w:val="en-US" w:eastAsia="zh-CN"/>
        </w:rPr>
        <w:t>6.1E.</w:t>
      </w:r>
      <w:r>
        <w:rPr>
          <w:rFonts w:hint="eastAsia"/>
          <w:lang w:val="en-US" w:eastAsia="zh-CN"/>
        </w:rPr>
        <w:t>2</w:t>
      </w:r>
      <w:r>
        <w:rPr>
          <w:lang w:val="en-US" w:eastAsia="zh-CN"/>
        </w:rPr>
        <w:t>.1</w:t>
      </w:r>
      <w:r>
        <w:rPr>
          <w:lang w:val="en-US" w:eastAsia="zh-CN"/>
        </w:rPr>
        <w:tab/>
      </w:r>
      <w:r>
        <w:rPr>
          <w:lang w:val="en-US" w:eastAsia="zh-CN"/>
        </w:rPr>
        <w:t>Introduction</w:t>
      </w:r>
    </w:p>
    <w:p>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pPr>
        <w:pStyle w:val="5"/>
        <w:rPr>
          <w:lang w:val="en-US" w:eastAsia="zh-CN"/>
        </w:rPr>
      </w:pPr>
      <w:r>
        <w:rPr>
          <w:lang w:val="en-US" w:eastAsia="zh-CN"/>
        </w:rPr>
        <w:t>6.1E.</w:t>
      </w:r>
      <w:r>
        <w:rPr>
          <w:rFonts w:hint="eastAsia"/>
          <w:lang w:val="en-US" w:eastAsia="zh-CN"/>
        </w:rPr>
        <w:t>2</w:t>
      </w:r>
      <w:r>
        <w:rPr>
          <w:lang w:val="en-US" w:eastAsia="zh-CN"/>
        </w:rPr>
        <w:t>.2</w:t>
      </w:r>
      <w:r>
        <w:rPr>
          <w:lang w:val="en-US" w:eastAsia="zh-CN"/>
        </w:rPr>
        <w:tab/>
      </w:r>
      <w:r>
        <w:rPr>
          <w:lang w:val="en-US" w:eastAsia="zh-CN"/>
        </w:rPr>
        <w:t>NR FR1 – NR FR1 conditional handover</w:t>
      </w:r>
    </w:p>
    <w:p>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w:t>
      </w:r>
      <w:ins w:id="107" w:author="CMCC-shiyuan" w:date="2024-02-14T12:06:00Z">
        <w:r>
          <w:rPr>
            <w:rFonts w:hint="eastAsia"/>
            <w:lang w:val="en-US" w:eastAsia="zh-CN"/>
          </w:rPr>
          <w:t xml:space="preserve"> </w:t>
        </w:r>
      </w:ins>
      <w:ins w:id="108" w:author="CMCC-shiyuan" w:date="2024-02-14T12:05:58Z">
        <w:r>
          <w:rPr>
            <w:i/>
            <w:iCs/>
          </w:rPr>
          <w:t>condEvent</w:t>
        </w:r>
      </w:ins>
      <w:ins w:id="109" w:author="CMCC-shiyuan" w:date="2024-02-14T12:05:58Z">
        <w:r>
          <w:rPr>
            <w:rFonts w:hint="eastAsia"/>
            <w:i/>
            <w:iCs/>
            <w:lang w:val="en-US" w:eastAsia="zh-CN"/>
          </w:rPr>
          <w:t>D</w:t>
        </w:r>
      </w:ins>
      <w:ins w:id="110" w:author="CMCC-shiyuan" w:date="2024-02-14T12:05:58Z">
        <w:r>
          <w:rPr>
            <w:i/>
            <w:iCs/>
          </w:rPr>
          <w:t>1</w:t>
        </w:r>
      </w:ins>
      <w:del w:id="111" w:author="CMCC-shiyuan" w:date="2024-02-14T12:05:58Z">
        <w:r>
          <w:rPr>
            <w:rFonts w:hint="eastAsia"/>
            <w:lang w:val="en-US" w:eastAsia="zh-CN"/>
          </w:rPr>
          <w:delText xml:space="preserve"> [location based CHO]</w:delText>
        </w:r>
      </w:del>
      <w:r>
        <w:rPr>
          <w:rFonts w:hint="eastAsia"/>
          <w:lang w:val="en-US" w:eastAsia="zh-CN"/>
        </w:rPr>
        <w:t xml:space="preserve"> is configured to UE, </w:t>
      </w:r>
      <w:ins w:id="112" w:author="CMCC-shiyuan" w:date="2024-02-14T12:06:05Z">
        <w:r>
          <w:rPr>
            <w:rFonts w:hint="eastAsia"/>
            <w:lang w:val="en-US" w:eastAsia="zh-CN"/>
          </w:rPr>
          <w:t>t</w:t>
        </w:r>
      </w:ins>
      <w:del w:id="113" w:author="CMCC-shiyuan" w:date="2024-02-14T12:06:05Z">
        <w:r>
          <w:rPr/>
          <w:delText>T</w:delText>
        </w:r>
      </w:del>
      <w:r>
        <w:t xml:space="preserve">he requirements in this clause apply provided that UE has </w:t>
      </w:r>
      <w:r>
        <w:rPr>
          <w:rFonts w:hint="eastAsia" w:cs="v4.2.0"/>
          <w:lang w:eastAsia="zh-CN"/>
        </w:rPr>
        <w:t xml:space="preserve">the valid </w:t>
      </w:r>
      <w:r>
        <w:rPr>
          <w:rFonts w:cs="v4.2.0"/>
          <w:lang w:eastAsia="zh-CN"/>
        </w:rPr>
        <w:t>and applicable</w:t>
      </w:r>
      <w:r>
        <w:rPr>
          <w:rFonts w:hint="eastAsia" w:cs="v4.2.0"/>
          <w:lang w:eastAsia="zh-CN"/>
        </w:rPr>
        <w:t xml:space="preserve"> parameters of </w:t>
      </w:r>
      <w:r>
        <w:rPr>
          <w:rFonts w:hint="eastAsia" w:cs="v4.2.0"/>
          <w:lang w:val="en-US" w:eastAsia="zh-CN"/>
        </w:rPr>
        <w:t>BS location</w:t>
      </w:r>
      <w:r>
        <w:rPr>
          <w:rFonts w:cs="v4.2.0"/>
          <w:lang w:eastAsia="zh-CN"/>
        </w:rPr>
        <w:t xml:space="preserve"> information</w:t>
      </w:r>
      <w:r>
        <w:rPr>
          <w:rFonts w:hint="eastAsia" w:cs="v4.2.0"/>
          <w:lang w:val="en-US" w:eastAsia="zh-CN"/>
        </w:rPr>
        <w:t xml:space="preserve"> and</w:t>
      </w:r>
      <w:r>
        <w:rPr>
          <w:rFonts w:hint="eastAsia" w:cs="v4.2.0"/>
          <w:lang w:eastAsia="zh-CN"/>
        </w:rPr>
        <w:t xml:space="preserve"> </w:t>
      </w:r>
      <w:r>
        <w:rPr>
          <w:rFonts w:cs="v4.2.0"/>
          <w:lang w:eastAsia="zh-CN"/>
        </w:rPr>
        <w:t>K</w:t>
      </w:r>
      <w:r>
        <w:rPr>
          <w:rFonts w:cs="v4.2.0"/>
          <w:vertAlign w:val="subscript"/>
          <w:lang w:eastAsia="zh-CN"/>
        </w:rPr>
        <w:t>offset</w:t>
      </w:r>
      <w:r>
        <w:rPr>
          <w:rFonts w:hint="eastAsia" w:cs="v4.2.0"/>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pPr>
        <w:pStyle w:val="6"/>
      </w:pPr>
      <w:r>
        <w:t>6.1</w:t>
      </w:r>
      <w:r>
        <w:rPr>
          <w:lang w:val="en-US" w:eastAsia="zh-CN"/>
        </w:rPr>
        <w:t>E</w:t>
      </w:r>
      <w:r>
        <w:t>.</w:t>
      </w:r>
      <w:r>
        <w:rPr>
          <w:rFonts w:hint="eastAsia"/>
          <w:lang w:val="en-US" w:eastAsia="zh-CN"/>
        </w:rPr>
        <w:t>2</w:t>
      </w:r>
      <w:r>
        <w:t>.2.1</w:t>
      </w:r>
      <w:r>
        <w:tab/>
      </w:r>
      <w:r>
        <w:t>Handover delay</w:t>
      </w:r>
    </w:p>
    <w:p>
      <w:pPr>
        <w:rPr>
          <w:rFonts w:cs="v4.2.0"/>
        </w:rPr>
      </w:pPr>
      <w:r>
        <w:rPr>
          <w:rFonts w:cs="v4.2.0"/>
        </w:rPr>
        <w:t xml:space="preserve">Procedure delays for all procedures that can command a conditional handover are specified in </w:t>
      </w:r>
      <w:r>
        <w:t>TS 38.331 [2]</w:t>
      </w:r>
      <w:r>
        <w:rPr>
          <w:rFonts w:cs="v4.2.0"/>
        </w:rPr>
        <w:t>.</w:t>
      </w:r>
      <w:r>
        <w:rPr>
          <w:rFonts w:hint="eastAsia" w:cs="v4.2.0"/>
          <w:lang w:val="en-US" w:eastAsia="zh-CN"/>
        </w:rPr>
        <w:t xml:space="preserve"> </w:t>
      </w:r>
      <w:r>
        <w:rPr>
          <w:rFonts w:cs="v4.2.0"/>
          <w:lang w:eastAsia="zh-CN"/>
        </w:rPr>
        <w:t>UE shall start RRM measurement before the distance condition is met</w:t>
      </w:r>
      <w:r>
        <w:rPr>
          <w:rFonts w:hint="eastAsia" w:cs="v4.2.0"/>
          <w:lang w:val="en-US" w:eastAsia="zh-CN"/>
        </w:rPr>
        <w:t xml:space="preserve"> if the </w:t>
      </w:r>
      <w:ins w:id="114" w:author="CMCC-shiyuan" w:date="2024-02-14T12:06:59Z">
        <w:r>
          <w:rPr>
            <w:i/>
            <w:iCs/>
          </w:rPr>
          <w:t>condEvent</w:t>
        </w:r>
      </w:ins>
      <w:ins w:id="115" w:author="CMCC-shiyuan" w:date="2024-02-14T12:06:59Z">
        <w:r>
          <w:rPr>
            <w:rFonts w:hint="eastAsia"/>
            <w:i/>
            <w:iCs/>
            <w:lang w:val="en-US" w:eastAsia="zh-CN"/>
          </w:rPr>
          <w:t>D</w:t>
        </w:r>
      </w:ins>
      <w:ins w:id="116" w:author="CMCC-shiyuan" w:date="2024-02-14T12:06:59Z">
        <w:r>
          <w:rPr>
            <w:i/>
            <w:iCs/>
          </w:rPr>
          <w:t>1</w:t>
        </w:r>
      </w:ins>
      <w:del w:id="117" w:author="CMCC-shiyuan" w:date="2024-02-14T12:06:59Z">
        <w:r>
          <w:rPr>
            <w:rFonts w:hint="eastAsia" w:cs="v4.2.0"/>
            <w:lang w:val="en-US" w:eastAsia="zh-CN"/>
          </w:rPr>
          <w:delText>[location based CHO]</w:delText>
        </w:r>
      </w:del>
      <w:r>
        <w:rPr>
          <w:rFonts w:hint="eastAsia" w:cs="v4.2.0"/>
          <w:lang w:val="en-US" w:eastAsia="zh-CN"/>
        </w:rPr>
        <w:t xml:space="preserve"> is configured to UE</w:t>
      </w:r>
      <w:r>
        <w:rPr>
          <w:rFonts w:cs="v4.2.0"/>
          <w:lang w:eastAsia="zh-CN"/>
        </w:rPr>
        <w:t xml:space="preserve">, the distance condition is defined in clause </w:t>
      </w:r>
      <w:r>
        <w:rPr>
          <w:rFonts w:hint="eastAsia" w:cs="v4.2.0"/>
          <w:lang w:eastAsia="zh-CN"/>
        </w:rPr>
        <w:t>5.5.4</w:t>
      </w:r>
      <w:r>
        <w:rPr>
          <w:rFonts w:cs="v4.2.0"/>
          <w:lang w:eastAsia="zh-CN"/>
        </w:rPr>
        <w:t xml:space="preserve"> in TS 38.331[2]</w:t>
      </w:r>
      <w:r>
        <w:rPr>
          <w:rFonts w:hint="eastAsia" w:cs="v4.2.0"/>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pPr>
        <w:pStyle w:val="85"/>
        <w:rPr>
          <w:lang w:val="en-US" w:eastAsia="zh-CN"/>
        </w:rPr>
      </w:pPr>
      <w:r>
        <w:rPr>
          <w:lang w:val="en-US" w:eastAsia="zh-CN"/>
        </w:rPr>
        <w:tab/>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rPr>
          <w:rFonts w:cs="v4.2.0"/>
        </w:rPr>
      </w:pPr>
      <w:r>
        <w:rPr>
          <w:rFonts w:cs="v4.2.0"/>
        </w:rPr>
        <w:t>Where:</w:t>
      </w:r>
    </w:p>
    <w:p>
      <w:pPr>
        <w:pStyle w:val="98"/>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98"/>
        <w:rPr>
          <w:lang w:val="en-US"/>
        </w:rPr>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ab/>
      </w:r>
      <w:r>
        <w:rPr>
          <w:bCs/>
          <w:lang w:val="en-US" w:eastAsia="zh-CN"/>
        </w:rPr>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pPr>
        <w:pStyle w:val="98"/>
      </w:pPr>
      <w:r>
        <w:tab/>
      </w:r>
      <w:r>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pPr>
        <w:pStyle w:val="98"/>
      </w:pPr>
      <w:r>
        <w:rPr>
          <w:bCs/>
          <w:lang w:eastAsia="zh-CN"/>
        </w:rPr>
        <w:tab/>
      </w:r>
      <w:r>
        <w:rPr>
          <w:bCs/>
          <w:lang w:eastAsia="zh-CN"/>
        </w:rPr>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pPr>
        <w:pStyle w:val="6"/>
        <w:rPr>
          <w:lang w:val="en-US" w:eastAsia="zh-CN"/>
        </w:rPr>
      </w:pPr>
      <w:r>
        <w:rPr>
          <w:lang w:val="en-US" w:eastAsia="zh-CN"/>
        </w:rPr>
        <w:t>6.2D.1.2.1</w:t>
      </w:r>
      <w:r>
        <w:rPr>
          <w:lang w:val="en-US" w:eastAsia="zh-CN"/>
        </w:rPr>
        <w:tab/>
      </w:r>
      <w:r>
        <w:rPr>
          <w:lang w:val="en-US"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85"/>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98"/>
        <w:rPr>
          <w:lang w:eastAsia="zh-CN"/>
        </w:rPr>
      </w:pPr>
      <w:r>
        <w:t>-</w:t>
      </w:r>
      <w:r>
        <w:tab/>
      </w:r>
      <w:r>
        <w:t>SS-RSRP related side conditions given in clause 10.1.2 and 10.1.3 are fulfilled for a corresponding NR Band for FR1, respectively,</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rPr>
          <w:lang w:eastAsia="zh-CN"/>
        </w:rPr>
      </w:pPr>
      <w:r>
        <w:t>-</w:t>
      </w:r>
      <w:r>
        <w:tab/>
      </w:r>
      <w:r>
        <w:t>SS-RSRP related side conditions given in clause 10.1.4 are fulfilled for a corresponding NR Band for FR1,</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del w:id="118" w:author="CMCC-shiyuan" w:date="2024-02-15T08:58:04Z">
        <w:r>
          <w:rPr>
            <w:rFonts w:hint="eastAsia"/>
            <w:lang w:val="en-US" w:eastAsia="zh-CN"/>
          </w:rPr>
          <w:delText xml:space="preserve">FFS the </w:delText>
        </w:r>
      </w:del>
      <w:del w:id="119" w:author="CMCC-shiyuan" w:date="2024-02-15T08:58:04Z">
        <w:r>
          <w:rPr>
            <w:lang w:eastAsia="ko-KR"/>
          </w:rPr>
          <w:delText>T</w:delText>
        </w:r>
      </w:del>
      <w:del w:id="120" w:author="CMCC-shiyuan" w:date="2024-02-15T08:58:04Z">
        <w:r>
          <w:rPr>
            <w:vertAlign w:val="subscript"/>
            <w:lang w:eastAsia="ko-KR"/>
          </w:rPr>
          <w:delText>identify_intra_NR</w:delText>
        </w:r>
      </w:del>
      <w:del w:id="121" w:author="CMCC-shiyuan" w:date="2024-02-15T08:58:04Z">
        <w:r>
          <w:rPr>
            <w:rFonts w:hint="eastAsia"/>
            <w:lang w:val="en-US" w:eastAsia="zh-CN"/>
          </w:rPr>
          <w:delText xml:space="preserve"> for UE with antenna array.</w:delText>
        </w:r>
      </w:del>
    </w:p>
    <w:p>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78"/>
      </w:pPr>
      <w:r>
        <w:t>Table 6.2D.1.2.1-1: Time to identify target NR cell for RRC connection re-establishment to NR intra-frequency 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74"/>
              <w:rPr>
                <w:lang w:eastAsia="ko-KR"/>
              </w:rPr>
            </w:pPr>
            <w:r>
              <w:rPr>
                <w:rFonts w:cs="v4.2.0"/>
                <w:lang w:eastAsia="ko-KR"/>
              </w:rPr>
              <w:t xml:space="preserve">Serving cell </w:t>
            </w:r>
          </w:p>
        </w:tc>
        <w:tc>
          <w:tcPr>
            <w:tcW w:w="1837" w:type="dxa"/>
            <w:tcBorders>
              <w:bottom w:val="nil"/>
            </w:tcBorders>
            <w:shd w:val="clear" w:color="auto" w:fill="auto"/>
          </w:tcPr>
          <w:p>
            <w:pPr>
              <w:pStyle w:val="74"/>
              <w:rPr>
                <w:lang w:eastAsia="ko-KR"/>
              </w:rPr>
            </w:pPr>
            <w:r>
              <w:rPr>
                <w:lang w:eastAsia="ko-KR"/>
              </w:rPr>
              <w:t xml:space="preserve">FR of target NR </w:t>
            </w:r>
          </w:p>
        </w:tc>
        <w:tc>
          <w:tcPr>
            <w:tcW w:w="6176" w:type="dxa"/>
            <w:gridSpan w:val="2"/>
            <w:shd w:val="clear" w:color="auto" w:fill="auto"/>
          </w:tcPr>
          <w:p>
            <w:pPr>
              <w:pStyle w:val="74"/>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74"/>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74"/>
              <w:rPr>
                <w:lang w:eastAsia="ko-KR"/>
              </w:rPr>
            </w:pPr>
            <w:r>
              <w:rPr>
                <w:lang w:eastAsia="ko-KR"/>
              </w:rPr>
              <w:t>cell</w:t>
            </w:r>
          </w:p>
        </w:tc>
        <w:tc>
          <w:tcPr>
            <w:tcW w:w="2801" w:type="dxa"/>
            <w:tcBorders>
              <w:bottom w:val="nil"/>
            </w:tcBorders>
            <w:shd w:val="clear" w:color="auto" w:fill="auto"/>
          </w:tcPr>
          <w:p>
            <w:pPr>
              <w:pStyle w:val="74"/>
              <w:rPr>
                <w:lang w:eastAsia="ko-KR"/>
              </w:rPr>
            </w:pPr>
            <w:r>
              <w:rPr>
                <w:lang w:eastAsia="ko-KR"/>
              </w:rPr>
              <w:t>Known NR cell</w:t>
            </w:r>
          </w:p>
        </w:tc>
        <w:tc>
          <w:tcPr>
            <w:tcW w:w="3375" w:type="dxa"/>
            <w:tcBorders>
              <w:bottom w:val="nil"/>
            </w:tcBorders>
            <w:shd w:val="clear" w:color="auto" w:fill="auto"/>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75"/>
              <w:rPr>
                <w:lang w:eastAsia="zh-CN"/>
              </w:rPr>
            </w:pPr>
            <w:r>
              <w:rPr>
                <w:rFonts w:hint="eastAsia" w:cs="Arial"/>
                <w:lang w:eastAsia="ko-KR"/>
              </w:rPr>
              <w:t>≥</w:t>
            </w:r>
            <w:r>
              <w:rPr>
                <w:lang w:eastAsia="ko-KR"/>
              </w:rPr>
              <w:t xml:space="preserve">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pPr>
            <w:r>
              <w:t>MAX (200 ms, 5 x T</w:t>
            </w:r>
            <w:r>
              <w:rPr>
                <w:vertAlign w:val="subscript"/>
              </w:rPr>
              <w:t>SMTC</w:t>
            </w:r>
            <w:r>
              <w:t>)</w:t>
            </w:r>
          </w:p>
        </w:tc>
        <w:tc>
          <w:tcPr>
            <w:tcW w:w="3375" w:type="dxa"/>
            <w:shd w:val="clear" w:color="auto" w:fill="auto"/>
          </w:tcPr>
          <w:p>
            <w:pPr>
              <w:pStyle w:val="75"/>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75"/>
              <w:rPr>
                <w:lang w:eastAsia="zh-CN"/>
              </w:rPr>
            </w:pPr>
            <w:r>
              <w:rPr>
                <w:lang w:eastAsia="ko-KR"/>
              </w:rPr>
              <w:t>&lt;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rPr>
                <w:lang w:eastAsia="zh-CN"/>
              </w:rPr>
            </w:pPr>
            <w:r>
              <w:rPr>
                <w:lang w:eastAsia="zh-CN"/>
              </w:rPr>
              <w:t>N/A</w:t>
            </w:r>
          </w:p>
        </w:tc>
        <w:tc>
          <w:tcPr>
            <w:tcW w:w="3375"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9"/>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9"/>
              <w:rPr>
                <w:lang w:eastAsia="zh-CN"/>
              </w:rPr>
            </w:pPr>
            <w:r>
              <w:rPr>
                <w:lang w:val="en-US" w:eastAsia="ko-KR"/>
              </w:rPr>
              <w:t>Note 2:</w:t>
            </w:r>
            <w:r>
              <w:tab/>
            </w:r>
            <w:r>
              <w:rPr>
                <w:lang w:val="en-US" w:eastAsia="ko-KR"/>
              </w:rPr>
              <w:t xml:space="preserve"> </w:t>
            </w:r>
            <w:r>
              <w:rPr>
                <w:lang w:val="en-US"/>
              </w:rPr>
              <w:t xml:space="preserve">For UEs with </w:t>
            </w:r>
            <w:ins w:id="122" w:author="CMCC-shiyuan" w:date="2024-02-15T08:59:07Z">
              <w:r>
                <w:rPr>
                  <w:rFonts w:hint="eastAsia"/>
                  <w:lang w:val="en-US" w:eastAsia="zh-CN"/>
                </w:rPr>
                <w:t xml:space="preserve">the </w:t>
              </w:r>
            </w:ins>
            <w:del w:id="123" w:author="CMCC-shiyuan" w:date="2024-02-15T08:59:04Z">
              <w:r>
                <w:rPr>
                  <w:lang w:val="en-US"/>
                </w:rPr>
                <w:delText>[</w:delText>
              </w:r>
            </w:del>
            <w:r>
              <w:rPr>
                <w:lang w:val="en-US"/>
              </w:rPr>
              <w:t>antenna array</w:t>
            </w:r>
            <w:del w:id="124" w:author="CMCC-shiyuan" w:date="2024-02-15T08:59:10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hint="eastAsia" w:eastAsia="等线"/>
                <w:lang w:val="en-US" w:eastAsia="zh-CN"/>
              </w:rPr>
              <w:t>1</w:t>
            </w:r>
            <w:r>
              <w:rPr>
                <w:rFonts w:eastAsia="等线"/>
                <w:lang w:eastAsia="zh-CN"/>
              </w:rPr>
              <w:t xml:space="preserve">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25" w:author="CMCC-shiyuan" w:date="2024-02-15T08:59:19Z">
              <w:r>
                <w:rPr>
                  <w:rFonts w:hint="eastAsia" w:eastAsia="等线"/>
                  <w:lang w:val="en-US" w:eastAsia="zh-CN"/>
                </w:rPr>
                <w:t xml:space="preserve">one or </w:t>
              </w:r>
            </w:ins>
            <w:ins w:id="126" w:author="CMCC-shiyuan" w:date="2024-02-15T08:59:20Z">
              <w:r>
                <w:rPr>
                  <w:rFonts w:hint="eastAsia" w:eastAsia="等线"/>
                  <w:lang w:val="en-US" w:eastAsia="zh-CN"/>
                </w:rPr>
                <w:t>mul</w:t>
              </w:r>
            </w:ins>
            <w:ins w:id="127" w:author="CMCC-shiyuan" w:date="2024-02-15T08:59:21Z">
              <w:r>
                <w:rPr>
                  <w:rFonts w:hint="eastAsia" w:eastAsia="等线"/>
                  <w:lang w:val="en-US" w:eastAsia="zh-CN"/>
                </w:rPr>
                <w:t>tip</w:t>
              </w:r>
            </w:ins>
            <w:ins w:id="128" w:author="CMCC-shiyuan" w:date="2024-02-15T08:59:22Z">
              <w:r>
                <w:rPr>
                  <w:rFonts w:hint="eastAsia" w:eastAsia="等线"/>
                  <w:lang w:val="en-US" w:eastAsia="zh-CN"/>
                </w:rPr>
                <w:t xml:space="preserve">le </w:t>
              </w:r>
            </w:ins>
            <w:del w:id="129" w:author="CMCC-shiyuan" w:date="2024-02-15T08:59:18Z">
              <w:r>
                <w:rPr>
                  <w:rFonts w:eastAsia="等线"/>
                  <w:lang w:eastAsia="zh-CN"/>
                </w:rPr>
                <w:delText>[</w:delText>
              </w:r>
            </w:del>
            <w:r>
              <w:rPr>
                <w:rFonts w:eastAsia="等线"/>
                <w:lang w:eastAsia="zh-CN"/>
              </w:rPr>
              <w:t>omni</w:t>
            </w:r>
            <w:ins w:id="130" w:author="CMCC-shiyuan" w:date="2024-02-15T09:13:20Z">
              <w:r>
                <w:rPr>
                  <w:rFonts w:hint="eastAsia" w:eastAsia="等线"/>
                  <w:lang w:val="en-US" w:eastAsia="zh-CN"/>
                </w:rPr>
                <w:t>-</w:t>
              </w:r>
            </w:ins>
            <w:r>
              <w:rPr>
                <w:rFonts w:eastAsia="等线"/>
                <w:lang w:eastAsia="zh-CN"/>
              </w:rPr>
              <w:t>directional antenna</w:t>
            </w:r>
            <w:ins w:id="131" w:author="CMCC-shiyuan" w:date="2024-02-15T08:59:25Z">
              <w:r>
                <w:rPr>
                  <w:rFonts w:hint="eastAsia" w:eastAsia="等线"/>
                  <w:lang w:val="en-US" w:eastAsia="zh-CN"/>
                </w:rPr>
                <w:t>(</w:t>
              </w:r>
            </w:ins>
            <w:r>
              <w:rPr>
                <w:rFonts w:eastAsia="等线"/>
                <w:lang w:eastAsia="zh-CN"/>
              </w:rPr>
              <w:t>s</w:t>
            </w:r>
            <w:ins w:id="132" w:author="CMCC-shiyuan" w:date="2024-02-15T08:59:27Z">
              <w:r>
                <w:rPr>
                  <w:rFonts w:hint="eastAsia" w:eastAsia="等线"/>
                  <w:lang w:val="en-US" w:eastAsia="zh-CN"/>
                </w:rPr>
                <w:t>)</w:t>
              </w:r>
            </w:ins>
            <w:del w:id="133" w:author="CMCC-shiyuan" w:date="2024-02-15T08:59:27Z">
              <w:r>
                <w:rPr>
                  <w:rFonts w:eastAsia="等线"/>
                  <w:lang w:eastAsia="zh-CN"/>
                </w:rPr>
                <w:delText>]</w:delText>
              </w:r>
            </w:del>
            <w:r>
              <w:rPr>
                <w:rFonts w:eastAsia="等线"/>
                <w:lang w:eastAsia="zh-CN"/>
              </w:rPr>
              <w:t>, N</w:t>
            </w:r>
            <w:r>
              <w:rPr>
                <w:rFonts w:hint="eastAsia" w:eastAsia="等线"/>
                <w:lang w:val="en-US" w:eastAsia="zh-CN"/>
              </w:rPr>
              <w:t>1</w:t>
            </w:r>
            <w:r>
              <w:rPr>
                <w:rFonts w:eastAsia="等线"/>
                <w:lang w:eastAsia="zh-CN"/>
              </w:rPr>
              <w:t xml:space="preserve"> = 1.</w:t>
            </w:r>
          </w:p>
        </w:tc>
      </w:tr>
    </w:tbl>
    <w:p/>
    <w:p>
      <w:pPr>
        <w:pStyle w:val="78"/>
      </w:pPr>
      <w:r>
        <w:t>Table 6.2D.1.2.1-2: Time to identify target NR cell for RRC connection re-establishment to NR inter-frequency cell</w:t>
      </w:r>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74"/>
              <w:rPr>
                <w:lang w:eastAsia="ko-KR"/>
              </w:rPr>
            </w:pPr>
            <w:r>
              <w:rPr>
                <w:lang w:eastAsia="ko-KR"/>
              </w:rPr>
              <w:t xml:space="preserve">Serving cell SSB </w:t>
            </w:r>
            <w:r>
              <w:rPr>
                <w:lang w:val="en-US"/>
              </w:rPr>
              <w:t>Ês/Iot (dB)</w:t>
            </w:r>
          </w:p>
        </w:tc>
        <w:tc>
          <w:tcPr>
            <w:tcW w:w="1701" w:type="dxa"/>
            <w:tcBorders>
              <w:bottom w:val="nil"/>
            </w:tcBorders>
            <w:shd w:val="clear" w:color="auto" w:fill="auto"/>
          </w:tcPr>
          <w:p>
            <w:pPr>
              <w:pStyle w:val="74"/>
              <w:rPr>
                <w:lang w:eastAsia="ko-KR"/>
              </w:rPr>
            </w:pPr>
            <w:r>
              <w:rPr>
                <w:lang w:eastAsia="ko-KR"/>
              </w:rPr>
              <w:t>FR of target NR cell</w:t>
            </w:r>
          </w:p>
        </w:tc>
        <w:tc>
          <w:tcPr>
            <w:tcW w:w="6246" w:type="dxa"/>
            <w:gridSpan w:val="2"/>
            <w:shd w:val="clear" w:color="auto" w:fill="auto"/>
          </w:tcPr>
          <w:p>
            <w:pPr>
              <w:pStyle w:val="74"/>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74"/>
              <w:rPr>
                <w:lang w:eastAsia="ko-KR"/>
              </w:rPr>
            </w:pPr>
          </w:p>
        </w:tc>
        <w:tc>
          <w:tcPr>
            <w:tcW w:w="1701" w:type="dxa"/>
            <w:tcBorders>
              <w:top w:val="nil"/>
            </w:tcBorders>
            <w:shd w:val="clear" w:color="auto" w:fill="auto"/>
          </w:tcPr>
          <w:p>
            <w:pPr>
              <w:pStyle w:val="74"/>
              <w:rPr>
                <w:lang w:eastAsia="ko-KR"/>
              </w:rPr>
            </w:pPr>
          </w:p>
        </w:tc>
        <w:tc>
          <w:tcPr>
            <w:tcW w:w="2835" w:type="dxa"/>
            <w:shd w:val="clear" w:color="auto" w:fill="auto"/>
          </w:tcPr>
          <w:p>
            <w:pPr>
              <w:pStyle w:val="74"/>
              <w:rPr>
                <w:lang w:eastAsia="ko-KR"/>
              </w:rPr>
            </w:pPr>
            <w:r>
              <w:rPr>
                <w:lang w:eastAsia="ko-KR"/>
              </w:rPr>
              <w:t>Known NR cell</w:t>
            </w:r>
          </w:p>
        </w:tc>
        <w:tc>
          <w:tcPr>
            <w:tcW w:w="3411" w:type="dxa"/>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pPr>
            <w:r>
              <w:t>MAX (200 ms, 6 x T</w:t>
            </w:r>
            <w:r>
              <w:rPr>
                <w:vertAlign w:val="subscript"/>
              </w:rPr>
              <w:t>SMTC, i</w:t>
            </w:r>
            <w:r>
              <w:t>)</w:t>
            </w:r>
          </w:p>
        </w:tc>
        <w:tc>
          <w:tcPr>
            <w:tcW w:w="3411" w:type="dxa"/>
            <w:shd w:val="clear" w:color="auto" w:fill="auto"/>
          </w:tcPr>
          <w:p>
            <w:pPr>
              <w:pStyle w:val="75"/>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lang w:eastAsia="ko-KR"/>
              </w:rPr>
              <w:t>&lt; -8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rPr>
                <w:lang w:eastAsia="zh-CN"/>
              </w:rPr>
            </w:pPr>
            <w:r>
              <w:rPr>
                <w:lang w:eastAsia="zh-CN"/>
              </w:rPr>
              <w:t>N/A</w:t>
            </w:r>
          </w:p>
        </w:tc>
        <w:tc>
          <w:tcPr>
            <w:tcW w:w="3411"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89"/>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9"/>
              <w:rPr>
                <w:lang w:eastAsia="ko-KR"/>
              </w:rPr>
            </w:pPr>
            <w:r>
              <w:rPr>
                <w:lang w:val="en-US" w:eastAsia="ko-KR"/>
              </w:rPr>
              <w:t>Note 2:</w:t>
            </w:r>
            <w:r>
              <w:tab/>
            </w:r>
            <w:r>
              <w:rPr>
                <w:lang w:val="en-US"/>
              </w:rPr>
              <w:t xml:space="preserve">For UEs with </w:t>
            </w:r>
            <w:ins w:id="134" w:author="CMCC-shiyuan" w:date="2024-02-15T09:12:55Z">
              <w:r>
                <w:rPr>
                  <w:rFonts w:hint="eastAsia"/>
                  <w:lang w:val="en-US" w:eastAsia="zh-CN"/>
                </w:rPr>
                <w:t>the</w:t>
              </w:r>
            </w:ins>
            <w:ins w:id="135" w:author="CMCC-shiyuan" w:date="2024-02-15T09:12:56Z">
              <w:r>
                <w:rPr>
                  <w:rFonts w:hint="eastAsia"/>
                  <w:lang w:val="en-US" w:eastAsia="zh-CN"/>
                </w:rPr>
                <w:t xml:space="preserve"> </w:t>
              </w:r>
            </w:ins>
            <w:del w:id="136" w:author="CMCC-shiyuan" w:date="2024-02-15T09:12:55Z">
              <w:r>
                <w:rPr>
                  <w:lang w:val="en-US"/>
                </w:rPr>
                <w:delText>[</w:delText>
              </w:r>
            </w:del>
            <w:r>
              <w:rPr>
                <w:lang w:val="en-US"/>
              </w:rPr>
              <w:t>antenna array</w:t>
            </w:r>
            <w:del w:id="137" w:author="CMCC-shiyuan" w:date="2024-02-15T09:12:58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hint="eastAsia" w:eastAsia="等线"/>
                <w:lang w:val="en-US" w:eastAsia="zh-CN"/>
              </w:rPr>
              <w:t>1</w:t>
            </w:r>
            <w:r>
              <w:rPr>
                <w:rFonts w:eastAsia="等线"/>
                <w:lang w:eastAsia="zh-CN"/>
              </w:rPr>
              <w:t xml:space="preserve">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38" w:author="CMCC-shiyuan" w:date="2024-02-15T09:13:04Z">
              <w:r>
                <w:rPr>
                  <w:rFonts w:hint="eastAsia" w:eastAsia="等线"/>
                  <w:lang w:val="en-US" w:eastAsia="zh-CN"/>
                </w:rPr>
                <w:t xml:space="preserve">one </w:t>
              </w:r>
            </w:ins>
            <w:ins w:id="139" w:author="CMCC-shiyuan" w:date="2024-02-15T09:13:05Z">
              <w:r>
                <w:rPr>
                  <w:rFonts w:hint="eastAsia" w:eastAsia="等线"/>
                  <w:lang w:val="en-US" w:eastAsia="zh-CN"/>
                </w:rPr>
                <w:t xml:space="preserve">or </w:t>
              </w:r>
            </w:ins>
            <w:ins w:id="140" w:author="CMCC-shiyuan" w:date="2024-02-15T09:13:07Z">
              <w:r>
                <w:rPr>
                  <w:rFonts w:hint="eastAsia" w:eastAsia="等线"/>
                  <w:lang w:val="en-US" w:eastAsia="zh-CN"/>
                </w:rPr>
                <w:t>mul</w:t>
              </w:r>
            </w:ins>
            <w:ins w:id="141" w:author="CMCC-shiyuan" w:date="2024-02-15T09:13:08Z">
              <w:r>
                <w:rPr>
                  <w:rFonts w:hint="eastAsia" w:eastAsia="等线"/>
                  <w:lang w:val="en-US" w:eastAsia="zh-CN"/>
                </w:rPr>
                <w:t>tip</w:t>
              </w:r>
            </w:ins>
            <w:ins w:id="142" w:author="CMCC-shiyuan" w:date="2024-02-15T09:13:09Z">
              <w:r>
                <w:rPr>
                  <w:rFonts w:hint="eastAsia" w:eastAsia="等线"/>
                  <w:lang w:val="en-US" w:eastAsia="zh-CN"/>
                </w:rPr>
                <w:t xml:space="preserve">le </w:t>
              </w:r>
            </w:ins>
            <w:del w:id="143" w:author="CMCC-shiyuan" w:date="2024-02-15T09:13:04Z">
              <w:r>
                <w:rPr>
                  <w:rFonts w:eastAsia="等线"/>
                  <w:lang w:eastAsia="zh-CN"/>
                </w:rPr>
                <w:delText>[</w:delText>
              </w:r>
            </w:del>
            <w:r>
              <w:rPr>
                <w:rFonts w:eastAsia="等线"/>
                <w:lang w:eastAsia="zh-CN"/>
              </w:rPr>
              <w:t>omni</w:t>
            </w:r>
            <w:ins w:id="144" w:author="CMCC-shiyuan" w:date="2024-02-15T09:13:11Z">
              <w:r>
                <w:rPr>
                  <w:rFonts w:hint="eastAsia" w:eastAsia="等线"/>
                  <w:lang w:val="en-US" w:eastAsia="zh-CN"/>
                </w:rPr>
                <w:t>-</w:t>
              </w:r>
            </w:ins>
            <w:r>
              <w:rPr>
                <w:rFonts w:eastAsia="等线"/>
                <w:lang w:eastAsia="zh-CN"/>
              </w:rPr>
              <w:t>directional antenna</w:t>
            </w:r>
            <w:ins w:id="145" w:author="CMCC-shiyuan" w:date="2024-02-15T09:13:16Z">
              <w:r>
                <w:rPr>
                  <w:rFonts w:hint="eastAsia" w:eastAsia="等线"/>
                  <w:lang w:val="en-US" w:eastAsia="zh-CN"/>
                </w:rPr>
                <w:t>(</w:t>
              </w:r>
            </w:ins>
            <w:r>
              <w:rPr>
                <w:rFonts w:eastAsia="等线"/>
                <w:lang w:eastAsia="zh-CN"/>
              </w:rPr>
              <w:t>s</w:t>
            </w:r>
            <w:ins w:id="146" w:author="CMCC-shiyuan" w:date="2024-02-15T09:13:14Z">
              <w:r>
                <w:rPr>
                  <w:rFonts w:hint="eastAsia" w:eastAsia="等线"/>
                  <w:lang w:val="en-US" w:eastAsia="zh-CN"/>
                </w:rPr>
                <w:t>)</w:t>
              </w:r>
            </w:ins>
            <w:del w:id="147" w:author="CMCC-shiyuan" w:date="2024-02-15T09:13:18Z">
              <w:r>
                <w:rPr>
                  <w:rFonts w:eastAsia="等线"/>
                  <w:lang w:eastAsia="zh-CN"/>
                </w:rPr>
                <w:delText>]</w:delText>
              </w:r>
            </w:del>
            <w:r>
              <w:rPr>
                <w:rFonts w:eastAsia="等线"/>
                <w:lang w:eastAsia="zh-CN"/>
              </w:rPr>
              <w:t>, N</w:t>
            </w:r>
            <w:r>
              <w:rPr>
                <w:rFonts w:hint="eastAsia" w:eastAsia="等线"/>
                <w:lang w:val="en-US" w:eastAsia="zh-CN"/>
              </w:rPr>
              <w:t>1</w:t>
            </w:r>
            <w:r>
              <w:rPr>
                <w:rFonts w:eastAsia="等线"/>
                <w:lang w:eastAsia="zh-CN"/>
              </w:rPr>
              <w:t xml:space="preserve"> = 1.</w:t>
            </w:r>
          </w:p>
        </w:tc>
      </w:tr>
    </w:tbl>
    <w:p>
      <w:pPr>
        <w:rPr>
          <w:lang w:val="en-US"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pPr>
        <w:pStyle w:val="6"/>
        <w:rPr>
          <w:lang w:val="en-US" w:eastAsia="zh-CN"/>
        </w:rPr>
      </w:pPr>
      <w:r>
        <w:rPr>
          <w:lang w:val="en-US" w:eastAsia="zh-CN"/>
        </w:rPr>
        <w:t>6.2D.3.2.1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85"/>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98"/>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ins w:id="148" w:author="CMCC-shiyuan" w:date="2024-02-15T09:18:47Z">
        <w:r>
          <w:rPr>
            <w:rFonts w:hint="eastAsia"/>
            <w:lang w:val="en-US" w:eastAsia="zh-CN"/>
          </w:rPr>
          <w:t>D</w:t>
        </w:r>
      </w:ins>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del w:id="149" w:author="CMCC-shiyuan" w:date="2024-02-15T09:19:04Z">
        <w:r>
          <w:rPr>
            <w:rFonts w:hint="eastAsia"/>
            <w:lang w:val="en-US" w:eastAsia="zh-CN"/>
          </w:rPr>
          <w:delText xml:space="preserve">FFS the </w:delText>
        </w:r>
      </w:del>
      <w:del w:id="150" w:author="CMCC-shiyuan" w:date="2024-02-15T09:19:04Z">
        <w:r>
          <w:rPr>
            <w:lang w:eastAsia="ko-KR"/>
          </w:rPr>
          <w:delText>T</w:delText>
        </w:r>
      </w:del>
      <w:del w:id="151" w:author="CMCC-shiyuan" w:date="2024-02-15T09:19:04Z">
        <w:r>
          <w:rPr>
            <w:vertAlign w:val="subscript"/>
            <w:lang w:eastAsia="ko-KR"/>
          </w:rPr>
          <w:delText>identify</w:delText>
        </w:r>
      </w:del>
      <w:del w:id="152" w:author="CMCC-shiyuan" w:date="2024-02-15T09:19:04Z">
        <w:r>
          <w:rPr>
            <w:rFonts w:hint="eastAsia"/>
            <w:vertAlign w:val="subscript"/>
            <w:lang w:val="en-US" w:eastAsia="zh-CN"/>
          </w:rPr>
          <w:delText>_</w:delText>
        </w:r>
      </w:del>
      <w:del w:id="153" w:author="CMCC-shiyuan" w:date="2024-02-15T09:19:04Z">
        <w:r>
          <w:rPr>
            <w:vertAlign w:val="subscript"/>
            <w:lang w:eastAsia="ko-KR"/>
          </w:rPr>
          <w:delText>NR</w:delText>
        </w:r>
      </w:del>
      <w:del w:id="154" w:author="CMCC-shiyuan" w:date="2024-02-15T09:19:04Z">
        <w:r>
          <w:rPr>
            <w:rFonts w:hint="eastAsia"/>
            <w:lang w:val="en-US" w:eastAsia="zh-CN"/>
          </w:rPr>
          <w:delText xml:space="preserve"> for UE with antenna array.</w:delText>
        </w:r>
      </w:del>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98"/>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98"/>
        <w:rPr>
          <w:rFonts w:cs="v4.2.0"/>
          <w:lang w:eastAsia="ko-KR"/>
        </w:rPr>
      </w:pPr>
      <w:r>
        <w:t>-</w:t>
      </w:r>
      <w:r>
        <w:tab/>
      </w:r>
      <w:r>
        <w:t>there is no requirement if the SSB transmission periodicity is larger than 20ms</w:t>
      </w:r>
      <w:r>
        <w:rPr>
          <w:rFonts w:cs="v4.2.0"/>
          <w:lang w:eastAsia="ko-KR"/>
        </w:rPr>
        <w:t>.</w:t>
      </w:r>
    </w:p>
    <w:p>
      <w:pPr>
        <w:rPr>
          <w:lang w:eastAsia="ko-KR"/>
        </w:rPr>
      </w:pPr>
    </w:p>
    <w:p>
      <w:pPr>
        <w:pStyle w:val="78"/>
      </w:pPr>
      <w:r>
        <w:t>Table 6.2</w:t>
      </w:r>
      <w:r>
        <w:rPr>
          <w:lang w:val="en-US" w:eastAsia="zh-CN"/>
        </w:rPr>
        <w:t>D</w:t>
      </w:r>
      <w:r>
        <w:t>.3.2.1-1: Time to identify target NR cell for RRC connection release with redirection to NR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75"/>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9"/>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9"/>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r>
            <w:r>
              <w:rPr>
                <w:lang w:val="en-US"/>
              </w:rPr>
              <w:t xml:space="preserve">For UEs with </w:t>
            </w:r>
            <w:ins w:id="155" w:author="CMCC-shiyuan" w:date="2024-02-15T09:19:26Z">
              <w:r>
                <w:rPr>
                  <w:rFonts w:hint="eastAsia"/>
                  <w:lang w:val="en-US" w:eastAsia="zh-CN"/>
                </w:rPr>
                <w:t>the</w:t>
              </w:r>
            </w:ins>
            <w:ins w:id="156" w:author="CMCC-shiyuan" w:date="2024-02-15T09:19:27Z">
              <w:r>
                <w:rPr>
                  <w:rFonts w:hint="eastAsia"/>
                  <w:lang w:val="en-US" w:eastAsia="zh-CN"/>
                </w:rPr>
                <w:t xml:space="preserve"> </w:t>
              </w:r>
            </w:ins>
            <w:del w:id="157" w:author="CMCC-shiyuan" w:date="2024-02-15T09:19:24Z">
              <w:r>
                <w:rPr>
                  <w:lang w:val="en-US"/>
                </w:rPr>
                <w:delText>[</w:delText>
              </w:r>
            </w:del>
            <w:r>
              <w:rPr>
                <w:lang w:val="en-US"/>
              </w:rPr>
              <w:t>antenna array</w:t>
            </w:r>
            <w:del w:id="158" w:author="CMCC-shiyuan" w:date="2024-02-15T09:19:29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 xml:space="preserve">when network assistance on ATG cells reference locations is provided, otherwise N1 = </w:t>
            </w:r>
            <w:r>
              <w:rPr>
                <w:rFonts w:hint="eastAsia" w:eastAsia="等线"/>
                <w:lang w:val="en-US" w:eastAsia="zh-CN"/>
              </w:rPr>
              <w:t>4</w:t>
            </w:r>
            <w:r>
              <w:rPr>
                <w:rFonts w:eastAsia="等线"/>
                <w:lang w:eastAsia="zh-CN"/>
              </w:rPr>
              <w:t>.</w:t>
            </w:r>
            <w:r>
              <w:rPr>
                <w:rFonts w:eastAsia="等线"/>
                <w:lang w:eastAsia="zh-CN"/>
              </w:rPr>
              <w:br w:type="textWrapping"/>
            </w:r>
            <w:r>
              <w:rPr>
                <w:rFonts w:eastAsia="等线"/>
                <w:lang w:eastAsia="zh-CN"/>
              </w:rPr>
              <w:t xml:space="preserve">For UEs with </w:t>
            </w:r>
            <w:ins w:id="159" w:author="CMCC-shiyuan" w:date="2024-02-15T09:19:33Z">
              <w:r>
                <w:rPr>
                  <w:rFonts w:hint="eastAsia" w:eastAsia="等线"/>
                  <w:lang w:val="en-US" w:eastAsia="zh-CN"/>
                </w:rPr>
                <w:t>o</w:t>
              </w:r>
            </w:ins>
            <w:ins w:id="160" w:author="CMCC-shiyuan" w:date="2024-02-15T09:19:34Z">
              <w:r>
                <w:rPr>
                  <w:rFonts w:hint="eastAsia" w:eastAsia="等线"/>
                  <w:lang w:val="en-US" w:eastAsia="zh-CN"/>
                </w:rPr>
                <w:t>ne or m</w:t>
              </w:r>
            </w:ins>
            <w:ins w:id="161" w:author="CMCC-shiyuan" w:date="2024-02-15T09:19:35Z">
              <w:r>
                <w:rPr>
                  <w:rFonts w:hint="eastAsia" w:eastAsia="等线"/>
                  <w:lang w:val="en-US" w:eastAsia="zh-CN"/>
                </w:rPr>
                <w:t>ulti</w:t>
              </w:r>
            </w:ins>
            <w:ins w:id="162" w:author="CMCC-shiyuan" w:date="2024-02-15T09:19:36Z">
              <w:r>
                <w:rPr>
                  <w:rFonts w:hint="eastAsia" w:eastAsia="等线"/>
                  <w:lang w:val="en-US" w:eastAsia="zh-CN"/>
                </w:rPr>
                <w:t>p</w:t>
              </w:r>
            </w:ins>
            <w:ins w:id="163" w:author="CMCC-shiyuan" w:date="2024-02-15T09:19:37Z">
              <w:r>
                <w:rPr>
                  <w:rFonts w:hint="eastAsia" w:eastAsia="等线"/>
                  <w:lang w:val="en-US" w:eastAsia="zh-CN"/>
                </w:rPr>
                <w:t xml:space="preserve">le </w:t>
              </w:r>
            </w:ins>
            <w:del w:id="164" w:author="CMCC-shiyuan" w:date="2024-02-15T09:19:33Z">
              <w:r>
                <w:rPr>
                  <w:rFonts w:eastAsia="等线"/>
                  <w:lang w:eastAsia="zh-CN"/>
                </w:rPr>
                <w:delText>[</w:delText>
              </w:r>
            </w:del>
            <w:r>
              <w:rPr>
                <w:rFonts w:eastAsia="等线"/>
                <w:lang w:eastAsia="zh-CN"/>
              </w:rPr>
              <w:t>omni</w:t>
            </w:r>
            <w:ins w:id="165" w:author="CMCC-shiyuan" w:date="2024-02-15T09:19:39Z">
              <w:r>
                <w:rPr>
                  <w:rFonts w:hint="eastAsia" w:eastAsia="等线"/>
                  <w:lang w:val="en-US" w:eastAsia="zh-CN"/>
                </w:rPr>
                <w:t>-</w:t>
              </w:r>
            </w:ins>
            <w:r>
              <w:rPr>
                <w:rFonts w:eastAsia="等线"/>
                <w:lang w:eastAsia="zh-CN"/>
              </w:rPr>
              <w:t>directional antenna</w:t>
            </w:r>
            <w:ins w:id="166" w:author="CMCC-shiyuan" w:date="2024-02-15T09:19:43Z">
              <w:r>
                <w:rPr>
                  <w:rFonts w:hint="eastAsia" w:eastAsia="等线"/>
                  <w:lang w:val="en-US" w:eastAsia="zh-CN"/>
                </w:rPr>
                <w:t>(</w:t>
              </w:r>
            </w:ins>
            <w:r>
              <w:rPr>
                <w:rFonts w:eastAsia="等线"/>
                <w:lang w:eastAsia="zh-CN"/>
              </w:rPr>
              <w:t>s</w:t>
            </w:r>
            <w:ins w:id="167" w:author="CMCC-shiyuan" w:date="2024-02-15T09:19:42Z">
              <w:r>
                <w:rPr>
                  <w:rFonts w:hint="eastAsia" w:eastAsia="等线"/>
                  <w:lang w:val="en-US" w:eastAsia="zh-CN"/>
                </w:rPr>
                <w:t>)</w:t>
              </w:r>
            </w:ins>
            <w:del w:id="168" w:author="CMCC-shiyuan" w:date="2024-02-15T09:19:41Z">
              <w:r>
                <w:rPr>
                  <w:rFonts w:eastAsia="等线"/>
                  <w:lang w:eastAsia="zh-CN"/>
                </w:rPr>
                <w:delText>]</w:delText>
              </w:r>
            </w:del>
            <w:r>
              <w:rPr>
                <w:rFonts w:eastAsia="等线"/>
                <w:lang w:eastAsia="zh-CN"/>
              </w:rPr>
              <w:t>, N1 = 1</w:t>
            </w:r>
            <w:r>
              <w:rPr>
                <w:rFonts w:hint="eastAsia" w:eastAsia="等线"/>
                <w:lang w:val="en-US" w:eastAsia="zh-CN"/>
              </w:rPr>
              <w:t>.</w:t>
            </w:r>
          </w:p>
        </w:tc>
      </w:tr>
    </w:tbl>
    <w:p>
      <w:pPr>
        <w:jc w:val="center"/>
        <w:rPr>
          <w:b/>
          <w:bCs/>
          <w:highlight w:val="yellow"/>
          <w:lang w:eastAsia="zh-CN"/>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#4</w:t>
      </w:r>
      <w:r>
        <w:rPr>
          <w:b/>
          <w:bCs/>
          <w:highlight w:val="yellow"/>
          <w:lang w:eastAsia="zh-CN"/>
        </w:rPr>
        <w:t>&gt;</w:t>
      </w:r>
    </w:p>
    <w:p>
      <w:pPr>
        <w:jc w:val="center"/>
        <w:rPr>
          <w:b/>
          <w:bCs/>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pPr>
        <w:pStyle w:val="4"/>
      </w:pPr>
      <w:r>
        <w:t>7.1D.2</w:t>
      </w:r>
      <w:r>
        <w:tab/>
      </w:r>
      <w:r>
        <w:t>Requirements</w:t>
      </w:r>
    </w:p>
    <w:p>
      <w:pPr>
        <w:rPr>
          <w:rFonts w:eastAsia="宋体" w:cs="v4.2.0"/>
        </w:rPr>
      </w:pPr>
      <w:r>
        <w:rPr>
          <w:rFonts w:eastAsia="宋体" w:cs="v4.2.0"/>
        </w:rPr>
        <w:t xml:space="preserve">The ATG UE initial transmission timing error shall be less than or equal to </w:t>
      </w:r>
      <w:r>
        <w:rPr>
          <w:rFonts w:ascii="Symbol" w:hAnsi="Symbol" w:eastAsia="Symbol" w:cs="Symbol"/>
        </w:rPr>
        <w:t>±</w:t>
      </w:r>
      <w:r>
        <w:rPr>
          <w:rFonts w:eastAsia="宋体" w:cs="v4.2.0"/>
        </w:rPr>
        <w:t>T</w:t>
      </w:r>
      <w:r>
        <w:rPr>
          <w:rFonts w:eastAsia="宋体" w:cs="v4.2.0"/>
          <w:vertAlign w:val="subscript"/>
        </w:rPr>
        <w:t>e_ATG</w:t>
      </w:r>
      <w:r>
        <w:rPr>
          <w:rFonts w:eastAsia="宋体"/>
        </w:rPr>
        <w:t xml:space="preserve"> where the timing error limit value </w:t>
      </w:r>
      <w:r>
        <w:rPr>
          <w:rFonts w:eastAsia="宋体" w:cs="v4.2.0"/>
        </w:rPr>
        <w:t>T</w:t>
      </w:r>
      <w:r>
        <w:rPr>
          <w:rFonts w:eastAsia="宋体" w:cs="v4.2.0"/>
          <w:vertAlign w:val="subscript"/>
        </w:rPr>
        <w:t>e_ATG</w:t>
      </w:r>
      <w:r>
        <w:rPr>
          <w:rFonts w:eastAsia="宋体"/>
        </w:rPr>
        <w:t xml:space="preserve"> is specified in Table 7.1D.2-1</w:t>
      </w:r>
      <w:r>
        <w:rPr>
          <w:rFonts w:eastAsia="宋体" w:cs="v4.2.0"/>
        </w:rPr>
        <w:t>. This requirement applies:</w:t>
      </w:r>
    </w:p>
    <w:p>
      <w:pPr>
        <w:pStyle w:val="98"/>
      </w:pPr>
      <w:r>
        <w:rPr>
          <w:lang w:eastAsia="ko-KR"/>
        </w:rPr>
        <w:t>-</w:t>
      </w:r>
      <w:r>
        <w:rPr>
          <w:lang w:eastAsia="ko-KR"/>
        </w:rPr>
        <w:tab/>
      </w:r>
      <w:r>
        <w:t>when it is the first transmission in a DRX cycle for PUCCH, PUSCH and SRS, or it is the PRACH transmission, or it is the msgA transmission.</w:t>
      </w:r>
    </w:p>
    <w:p>
      <w:pPr>
        <w:rPr>
          <w:rFonts w:eastAsia="宋体" w:cs="v4.2.0"/>
        </w:rPr>
      </w:pPr>
      <w:r>
        <w:rPr>
          <w:rFonts w:eastAsia="宋体" w:cs="v4.2.0"/>
        </w:rPr>
        <w:t>The ATG UE shall meet the T</w:t>
      </w:r>
      <w:r>
        <w:rPr>
          <w:rFonts w:eastAsia="宋体" w:cs="v4.2.0"/>
          <w:vertAlign w:val="subscript"/>
        </w:rPr>
        <w:t>e_ATG</w:t>
      </w:r>
      <w:r>
        <w:rPr>
          <w:rFonts w:eastAsia="宋体" w:cs="v4.2.0"/>
        </w:rPr>
        <w:t xml:space="preserve"> requirement for an initial transmission provided that at least one SSB is available at the ATG UE during the last 160 ms.</w:t>
      </w:r>
      <w:r>
        <w:rPr>
          <w:rFonts w:cs="v4.2.0"/>
        </w:rPr>
        <w:t xml:space="preserve"> </w:t>
      </w:r>
      <w:del w:id="169" w:author="CMCC-shiyuan" w:date="2024-02-15T09:27:41Z">
        <w:r>
          <w:rPr>
            <w:rFonts w:cs="v4.2.0"/>
          </w:rPr>
          <w:delText xml:space="preserve">[and the ATG UE has a validity time running for </w:delText>
        </w:r>
      </w:del>
      <w:del w:id="170" w:author="CMCC-shiyuan" w:date="2024-02-15T09:27:41Z">
        <w:r>
          <w:rPr>
            <w:rFonts w:cs="v4.2.0"/>
            <w:i/>
          </w:rPr>
          <w:delText>N</w:delText>
        </w:r>
      </w:del>
      <w:del w:id="171" w:author="CMCC-shiyuan" w:date="2024-02-15T09:27:41Z">
        <w:r>
          <w:rPr>
            <w:rFonts w:cs="v4.2.0"/>
            <w:vertAlign w:val="subscript"/>
          </w:rPr>
          <w:delText>TA,UE-specific</w:delText>
        </w:r>
      </w:del>
      <w:del w:id="172" w:author="CMCC-shiyuan" w:date="2024-02-15T09:27:41Z">
        <w:r>
          <w:rPr>
            <w:rFonts w:eastAsia="宋体" w:cs="v4.2.0"/>
          </w:rPr>
          <w:delText>.]</w:delText>
        </w:r>
      </w:del>
      <w:r>
        <w:rPr>
          <w:rFonts w:eastAsia="宋体"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cs="v4.2.0"/>
        </w:rPr>
        <w:t>.</w:t>
      </w:r>
    </w:p>
    <w:p>
      <w:pPr>
        <w:rPr>
          <w:rFonts w:eastAsia="宋体"/>
        </w:rPr>
      </w:pPr>
      <w:r>
        <w:rPr>
          <w:rFonts w:eastAsia="宋体" w:cs="v4.2.0"/>
        </w:rPr>
        <w:t xml:space="preserve">The downlink timing is defined as the time when the first path (in time) of the corresponding downlink frame </w:t>
      </w:r>
      <w:r>
        <w:rPr>
          <w:lang w:val="en-US" w:eastAsia="zh-CN"/>
        </w:rPr>
        <w:t>used by the ATG UE to determine downlink timing</w:t>
      </w:r>
      <w:r>
        <w:rPr>
          <w:rFonts w:eastAsia="宋体" w:cs="v4.2.0"/>
        </w:rPr>
        <w:t xml:space="preserve"> is received </w:t>
      </w:r>
      <w:r>
        <w:rPr>
          <w:rFonts w:eastAsia="宋体"/>
        </w:rPr>
        <w:t>from the reference cell</w:t>
      </w:r>
      <w:r>
        <w:t xml:space="preserve"> at the ATG UE antenna</w:t>
      </w:r>
      <w:r>
        <w:rPr>
          <w:rFonts w:eastAsia="宋体"/>
        </w:rPr>
        <w:t xml:space="preserve">. </w:t>
      </w:r>
    </w:p>
    <w:p>
      <w:pPr>
        <w:rPr>
          <w:rFonts w:eastAsia="宋体" w:cs="v4.2.0"/>
        </w:rPr>
      </w:pPr>
      <w:r>
        <w:rPr>
          <w:rFonts w:eastAsia="宋体" w:cs="v4.2.0"/>
          <w:i/>
        </w:rPr>
        <w:t>N</w:t>
      </w:r>
      <w:r>
        <w:rPr>
          <w:rFonts w:eastAsia="宋体" w:cs="v4.2.0"/>
          <w:vertAlign w:val="subscript"/>
        </w:rPr>
        <w:t>TA</w:t>
      </w:r>
      <w:r>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rPr>
        <w:t xml:space="preserve"> (in </w:t>
      </w:r>
      <w:r>
        <w:rPr>
          <w:rFonts w:eastAsia="宋体"/>
          <w:i/>
        </w:rPr>
        <w:t>T</w:t>
      </w:r>
      <w:r>
        <w:rPr>
          <w:rFonts w:eastAsia="宋体"/>
          <w:vertAlign w:val="subscript"/>
        </w:rPr>
        <w:t>c</w:t>
      </w:r>
      <w:r>
        <w:rPr>
          <w:rFonts w:eastAsia="宋体"/>
        </w:rPr>
        <w:t xml:space="preserve"> units) </w:t>
      </w:r>
      <w:r>
        <w:rPr>
          <w:rFonts w:eastAsia="宋体" w:cs="v4.2.0"/>
        </w:rPr>
        <w:t>for other channels is the difference between ATG UE transmission timing and the downlink timing immediately after when the last timing advance in clause </w:t>
      </w:r>
      <w:del w:id="173" w:author="CMCC-shiyuan" w:date="2024-02-15T09:28:57Z">
        <w:r>
          <w:rPr>
            <w:rFonts w:hint="eastAsia" w:eastAsia="宋体" w:cs="v4.2.0"/>
            <w:lang w:val="en-US" w:eastAsia="zh-CN"/>
          </w:rPr>
          <w:delText>[</w:delText>
        </w:r>
      </w:del>
      <w:r>
        <w:rPr>
          <w:rFonts w:eastAsia="宋体" w:cs="v4.2.0"/>
        </w:rPr>
        <w:t>7.3</w:t>
      </w:r>
      <w:ins w:id="174" w:author="CMCC-shiyuan" w:date="2024-02-15T09:28:53Z">
        <w:r>
          <w:rPr>
            <w:rFonts w:hint="eastAsia" w:eastAsia="宋体" w:cs="v4.2.0"/>
            <w:lang w:val="en-US" w:eastAsia="zh-CN"/>
          </w:rPr>
          <w:t>D</w:t>
        </w:r>
      </w:ins>
      <w:del w:id="175" w:author="CMCC-shiyuan" w:date="2024-02-15T09:28:55Z">
        <w:r>
          <w:rPr>
            <w:rFonts w:hint="eastAsia" w:eastAsia="宋体" w:cs="v4.2.0"/>
            <w:lang w:val="en-US" w:eastAsia="zh-CN"/>
          </w:rPr>
          <w:delText>]</w:delText>
        </w:r>
      </w:del>
      <w:r>
        <w:rPr>
          <w:rFonts w:eastAsia="宋体" w:cs="v4.2.0"/>
        </w:rPr>
        <w:t xml:space="preserve"> was applied</w:t>
      </w:r>
      <w:ins w:id="176" w:author="CMCC-shiyuan" w:date="2024-02-15T09:29:02Z">
        <w:r>
          <w:rPr>
            <w:rFonts w:hint="eastAsia" w:eastAsia="宋体" w:cs="v4.2.0"/>
            <w:lang w:val="en-US" w:eastAsia="zh-CN"/>
          </w:rPr>
          <w:t>,</w:t>
        </w:r>
      </w:ins>
      <w:del w:id="177" w:author="CMCC-shiyuan" w:date="2024-02-15T09:29:02Z">
        <w:r>
          <w:rPr>
            <w:rFonts w:eastAsia="宋体" w:cs="v4.2.0"/>
          </w:rPr>
          <w:delText>.</w:delText>
        </w:r>
      </w:del>
      <w:r>
        <w:rPr>
          <w:rFonts w:eastAsia="宋体" w:cs="v4.2.0"/>
        </w:rPr>
        <w:t xml:space="preserve"> or after the last update in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UE</m:t>
            </m:r>
            <m:ctrlPr>
              <w:rPr>
                <w:rFonts w:ascii="Cambria Math" w:hAnsi="Cambria Math" w:eastAsia="宋体" w:cs="v4.2.0"/>
                <w:i/>
              </w:rPr>
            </m:ctrlPr>
          </m:sup>
        </m:sSubSup>
      </m:oMath>
      <w:r>
        <w:rPr>
          <w:rFonts w:eastAsia="宋体" w:cs="v4.2.0"/>
        </w:rPr>
        <w:t>.</w:t>
      </w:r>
    </w:p>
    <w:p>
      <w:pPr>
        <w:rPr>
          <w:rFonts w:eastAsia="宋体" w:cs="v4.2.0"/>
        </w:rPr>
      </w:pPr>
      <w:r>
        <w:rPr>
          <w:rFonts w:eastAsia="宋体" w:cs="v4.2.0"/>
        </w:rPr>
        <w:t xml:space="preserve">The value of </w:t>
      </w:r>
      <w:r>
        <w:rPr>
          <w:rFonts w:eastAsia="宋体" w:cs="v4.2.0"/>
          <w:i/>
        </w:rPr>
        <w:t>N</w:t>
      </w:r>
      <w:r>
        <w:rPr>
          <w:rFonts w:eastAsia="宋体" w:cs="v4.2.0"/>
          <w:vertAlign w:val="subscript"/>
        </w:rPr>
        <w:t>TA-offset</w:t>
      </w:r>
      <w:r>
        <w:rPr>
          <w:rFonts w:eastAsia="宋体" w:cs="v4.2.0"/>
        </w:rPr>
        <w:t xml:space="preserve"> </w:t>
      </w:r>
      <w:r>
        <w:rPr>
          <w:rFonts w:eastAsia="宋体"/>
        </w:rPr>
        <w:t xml:space="preserve">depends on the duplex mode of the cell in which the uplink transmission takes place and the frequency range (FR). </w:t>
      </w:r>
      <w:r>
        <w:rPr>
          <w:rFonts w:eastAsia="宋体" w:cs="v4.2.0"/>
          <w:i/>
        </w:rPr>
        <w:t>N</w:t>
      </w:r>
      <w:r>
        <w:rPr>
          <w:rFonts w:eastAsia="宋体" w:cs="v4.2.0"/>
          <w:vertAlign w:val="subscript"/>
        </w:rPr>
        <w:t>TA-offset</w:t>
      </w:r>
      <w:r>
        <w:rPr>
          <w:rFonts w:eastAsia="宋体"/>
        </w:rPr>
        <w:t xml:space="preserve"> is defined in </w:t>
      </w:r>
      <w:r>
        <w:rPr>
          <w:rFonts w:eastAsia="宋体" w:cs="v4.2.0"/>
        </w:rPr>
        <w:t>Table 7.1.2-2.</w:t>
      </w:r>
    </w:p>
    <w:p>
      <w:pPr>
        <w:rPr>
          <w:rFonts w:eastAsia="宋体" w:cs="v4.2.0"/>
        </w:rPr>
      </w:pPr>
      <w:r>
        <w:rPr>
          <w:rFonts w:eastAsia="宋体" w:cs="v4.2.0"/>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rPr>
          <w:rFonts w:eastAsia="宋体" w:cs="v4.2.0"/>
          <w:lang w:eastAsia="zh-CN"/>
        </w:rPr>
        <w:t xml:space="preserve"> are as defined in TS38.211 [6].</w:t>
      </w:r>
    </w:p>
    <w:p>
      <w:pPr>
        <w:pStyle w:val="78"/>
      </w:pPr>
      <w:r>
        <w:t>Table 7.1D.2-1: T</w:t>
      </w:r>
      <w:r>
        <w:rPr>
          <w:vertAlign w:val="subscript"/>
        </w:rPr>
        <w:t>e_ATG</w:t>
      </w:r>
      <w:r>
        <w:t xml:space="preserve"> Timing Error Limit</w:t>
      </w:r>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pStyle w:val="74"/>
              <w:rPr>
                <w:rFonts w:eastAsia="宋体"/>
              </w:rPr>
            </w:pPr>
            <w:r>
              <w:rPr>
                <w:rFonts w:eastAsia="宋体"/>
              </w:rPr>
              <w:t>Frequency Range</w:t>
            </w:r>
          </w:p>
        </w:tc>
        <w:tc>
          <w:tcPr>
            <w:tcW w:w="1244" w:type="pct"/>
            <w:vAlign w:val="center"/>
          </w:tcPr>
          <w:p>
            <w:pPr>
              <w:pStyle w:val="74"/>
              <w:rPr>
                <w:rFonts w:eastAsia="宋体"/>
              </w:rPr>
            </w:pPr>
            <w:r>
              <w:rPr>
                <w:rFonts w:eastAsia="宋体"/>
              </w:rPr>
              <w:t>SCS of SSB signals (kHz)</w:t>
            </w:r>
          </w:p>
        </w:tc>
        <w:tc>
          <w:tcPr>
            <w:tcW w:w="1245" w:type="pct"/>
            <w:vAlign w:val="center"/>
          </w:tcPr>
          <w:p>
            <w:pPr>
              <w:pStyle w:val="74"/>
              <w:rPr>
                <w:rFonts w:eastAsia="宋体"/>
              </w:rPr>
            </w:pPr>
            <w:r>
              <w:rPr>
                <w:rFonts w:eastAsia="宋体"/>
              </w:rPr>
              <w:t>SCS of uplink signals (kHz)</w:t>
            </w:r>
          </w:p>
        </w:tc>
        <w:tc>
          <w:tcPr>
            <w:tcW w:w="1478" w:type="pct"/>
            <w:vAlign w:val="center"/>
          </w:tcPr>
          <w:p>
            <w:pPr>
              <w:pStyle w:val="74"/>
              <w:rPr>
                <w:rFonts w:eastAsia="宋体"/>
              </w:rPr>
            </w:pPr>
            <w:r>
              <w:rPr>
                <w:rFonts w:eastAsia="宋体"/>
              </w:rPr>
              <w:t>T</w:t>
            </w:r>
            <w:r>
              <w:rPr>
                <w:rFonts w:eastAsia="宋体"/>
                <w:vertAlign w:val="subscript"/>
              </w:rPr>
              <w:t>e</w:t>
            </w:r>
            <w:r>
              <w:rPr>
                <w:vertAlign w:val="subscript"/>
              </w:rPr>
              <w:t>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75"/>
              <w:rPr>
                <w:rFonts w:eastAsia="宋体"/>
              </w:rPr>
            </w:pPr>
            <w:r>
              <w:rPr>
                <w:rFonts w:eastAsia="宋体"/>
              </w:rPr>
              <w:t>1</w:t>
            </w:r>
          </w:p>
        </w:tc>
        <w:tc>
          <w:tcPr>
            <w:tcW w:w="1244" w:type="pct"/>
            <w:tcBorders>
              <w:bottom w:val="nil"/>
            </w:tcBorders>
            <w:vAlign w:val="center"/>
          </w:tcPr>
          <w:p>
            <w:pPr>
              <w:pStyle w:val="75"/>
              <w:rPr>
                <w:rFonts w:eastAsia="宋体"/>
              </w:rPr>
            </w:pPr>
            <w:r>
              <w:rPr>
                <w:rFonts w:eastAsia="宋体"/>
              </w:rPr>
              <w:t>15</w:t>
            </w:r>
          </w:p>
        </w:tc>
        <w:tc>
          <w:tcPr>
            <w:tcW w:w="1245" w:type="pct"/>
          </w:tcPr>
          <w:p>
            <w:pPr>
              <w:pStyle w:val="75"/>
              <w:rPr>
                <w:rFonts w:eastAsia="宋体"/>
              </w:rPr>
            </w:pPr>
            <w:r>
              <w:rPr>
                <w:rFonts w:eastAsia="宋体"/>
              </w:rPr>
              <w:t>15</w:t>
            </w:r>
          </w:p>
        </w:tc>
        <w:tc>
          <w:tcPr>
            <w:tcW w:w="1478" w:type="pct"/>
          </w:tcPr>
          <w:p>
            <w:pPr>
              <w:pStyle w:val="75"/>
              <w:rPr>
                <w:rFonts w:eastAsia="宋体"/>
              </w:rPr>
            </w:pPr>
            <w:r>
              <w:t>20*64*Tc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75"/>
              <w:rPr>
                <w:rFonts w:eastAsia="宋体"/>
              </w:rPr>
            </w:pPr>
          </w:p>
        </w:tc>
        <w:tc>
          <w:tcPr>
            <w:tcW w:w="1244" w:type="pct"/>
            <w:tcBorders>
              <w:top w:val="nil"/>
              <w:bottom w:val="nil"/>
            </w:tcBorders>
            <w:vAlign w:val="center"/>
          </w:tcPr>
          <w:p>
            <w:pPr>
              <w:pStyle w:val="75"/>
              <w:rPr>
                <w:rFonts w:eastAsia="宋体"/>
              </w:rPr>
            </w:pPr>
          </w:p>
        </w:tc>
        <w:tc>
          <w:tcPr>
            <w:tcW w:w="1245" w:type="pct"/>
          </w:tcPr>
          <w:p>
            <w:pPr>
              <w:pStyle w:val="75"/>
              <w:rPr>
                <w:rFonts w:eastAsia="宋体"/>
              </w:rPr>
            </w:pPr>
            <w:r>
              <w:rPr>
                <w:rFonts w:eastAsia="宋体"/>
              </w:rPr>
              <w:t>30</w:t>
            </w:r>
          </w:p>
        </w:tc>
        <w:tc>
          <w:tcPr>
            <w:tcW w:w="1478" w:type="pct"/>
          </w:tcPr>
          <w:p>
            <w:pPr>
              <w:pStyle w:val="75"/>
              <w:rPr>
                <w:rFonts w:eastAsia="宋体"/>
              </w:rPr>
            </w:pPr>
            <w:r>
              <w:t>18*64*Tc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75"/>
              <w:rPr>
                <w:rFonts w:eastAsia="宋体"/>
              </w:rPr>
            </w:pPr>
          </w:p>
        </w:tc>
        <w:tc>
          <w:tcPr>
            <w:tcW w:w="1244" w:type="pct"/>
            <w:tcBorders>
              <w:top w:val="nil"/>
            </w:tcBorders>
            <w:vAlign w:val="center"/>
          </w:tcPr>
          <w:p>
            <w:pPr>
              <w:pStyle w:val="75"/>
              <w:rPr>
                <w:rFonts w:eastAsia="宋体"/>
              </w:rPr>
            </w:pPr>
          </w:p>
        </w:tc>
        <w:tc>
          <w:tcPr>
            <w:tcW w:w="1245" w:type="pct"/>
          </w:tcPr>
          <w:p>
            <w:pPr>
              <w:pStyle w:val="75"/>
              <w:rPr>
                <w:rFonts w:eastAsia="宋体"/>
              </w:rPr>
            </w:pPr>
            <w:r>
              <w:rPr>
                <w:rFonts w:eastAsia="宋体"/>
              </w:rPr>
              <w:t>60</w:t>
            </w:r>
          </w:p>
        </w:tc>
        <w:tc>
          <w:tcPr>
            <w:tcW w:w="1478" w:type="pct"/>
          </w:tcPr>
          <w:p>
            <w:pPr>
              <w:pStyle w:val="75"/>
              <w:rPr>
                <w:rFonts w:eastAsia="宋体"/>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75"/>
              <w:rPr>
                <w:rFonts w:eastAsia="宋体"/>
              </w:rPr>
            </w:pPr>
          </w:p>
        </w:tc>
        <w:tc>
          <w:tcPr>
            <w:tcW w:w="1244" w:type="pct"/>
            <w:tcBorders>
              <w:bottom w:val="nil"/>
            </w:tcBorders>
            <w:vAlign w:val="center"/>
          </w:tcPr>
          <w:p>
            <w:pPr>
              <w:pStyle w:val="75"/>
              <w:rPr>
                <w:rFonts w:eastAsia="宋体"/>
              </w:rPr>
            </w:pPr>
            <w:r>
              <w:rPr>
                <w:rFonts w:eastAsia="宋体"/>
              </w:rPr>
              <w:t>30</w:t>
            </w:r>
          </w:p>
        </w:tc>
        <w:tc>
          <w:tcPr>
            <w:tcW w:w="1245" w:type="pct"/>
          </w:tcPr>
          <w:p>
            <w:pPr>
              <w:pStyle w:val="75"/>
              <w:rPr>
                <w:rFonts w:eastAsia="宋体"/>
              </w:rPr>
            </w:pPr>
            <w:r>
              <w:rPr>
                <w:rFonts w:eastAsia="宋体"/>
              </w:rPr>
              <w:t>15</w:t>
            </w:r>
          </w:p>
        </w:tc>
        <w:tc>
          <w:tcPr>
            <w:tcW w:w="1478" w:type="pct"/>
          </w:tcPr>
          <w:p>
            <w:pPr>
              <w:pStyle w:val="75"/>
              <w:rPr>
                <w:rFonts w:eastAsia="宋体"/>
              </w:rPr>
            </w:pPr>
            <w:r>
              <w:t>16*64*Tc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75"/>
              <w:rPr>
                <w:rFonts w:eastAsia="宋体"/>
              </w:rPr>
            </w:pPr>
          </w:p>
        </w:tc>
        <w:tc>
          <w:tcPr>
            <w:tcW w:w="1244" w:type="pct"/>
            <w:tcBorders>
              <w:top w:val="nil"/>
              <w:bottom w:val="nil"/>
            </w:tcBorders>
            <w:vAlign w:val="center"/>
          </w:tcPr>
          <w:p>
            <w:pPr>
              <w:pStyle w:val="75"/>
              <w:rPr>
                <w:rFonts w:eastAsia="宋体"/>
              </w:rPr>
            </w:pPr>
          </w:p>
        </w:tc>
        <w:tc>
          <w:tcPr>
            <w:tcW w:w="1245" w:type="pct"/>
          </w:tcPr>
          <w:p>
            <w:pPr>
              <w:pStyle w:val="75"/>
              <w:rPr>
                <w:rFonts w:eastAsia="宋体"/>
              </w:rPr>
            </w:pPr>
            <w:r>
              <w:rPr>
                <w:rFonts w:eastAsia="宋体"/>
              </w:rPr>
              <w:t>30</w:t>
            </w:r>
          </w:p>
        </w:tc>
        <w:tc>
          <w:tcPr>
            <w:tcW w:w="1478" w:type="pct"/>
          </w:tcPr>
          <w:p>
            <w:pPr>
              <w:pStyle w:val="75"/>
              <w:rPr>
                <w:rFonts w:eastAsia="宋体"/>
              </w:rPr>
            </w:pPr>
            <w:r>
              <w:t>16*64*Tc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75"/>
              <w:rPr>
                <w:rFonts w:eastAsia="宋体"/>
              </w:rPr>
            </w:pPr>
          </w:p>
        </w:tc>
        <w:tc>
          <w:tcPr>
            <w:tcW w:w="1244" w:type="pct"/>
            <w:tcBorders>
              <w:top w:val="nil"/>
              <w:bottom w:val="single" w:color="auto" w:sz="4" w:space="0"/>
            </w:tcBorders>
            <w:vAlign w:val="center"/>
          </w:tcPr>
          <w:p>
            <w:pPr>
              <w:pStyle w:val="75"/>
              <w:rPr>
                <w:rFonts w:eastAsia="宋体"/>
              </w:rPr>
            </w:pPr>
          </w:p>
        </w:tc>
        <w:tc>
          <w:tcPr>
            <w:tcW w:w="1245" w:type="pct"/>
          </w:tcPr>
          <w:p>
            <w:pPr>
              <w:pStyle w:val="75"/>
              <w:rPr>
                <w:rFonts w:eastAsia="宋体"/>
              </w:rPr>
            </w:pPr>
            <w:r>
              <w:rPr>
                <w:rFonts w:eastAsia="宋体"/>
              </w:rPr>
              <w:t>60</w:t>
            </w:r>
          </w:p>
        </w:tc>
        <w:tc>
          <w:tcPr>
            <w:tcW w:w="1478" w:type="pct"/>
          </w:tcPr>
          <w:p>
            <w:pPr>
              <w:pStyle w:val="75"/>
              <w:rPr>
                <w:rFonts w:eastAsia="宋体"/>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89"/>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rPr>
          <w:rFonts w:eastAsia="宋体"/>
          <w:snapToGrid w:val="0"/>
        </w:rPr>
      </w:pPr>
    </w:p>
    <w:p>
      <w:pPr>
        <w:rPr>
          <w:rFonts w:eastAsia="宋体"/>
          <w:lang w:eastAsia="ko-KR"/>
        </w:rPr>
      </w:pPr>
      <w:r>
        <w:rPr>
          <w:rFonts w:eastAsia="宋体"/>
          <w:lang w:eastAsia="ko-KR"/>
        </w:rPr>
        <w:t xml:space="preserve">When it is not the first transmission in a DRX </w:t>
      </w:r>
      <w:r>
        <w:rPr>
          <w:rFonts w:eastAsia="宋体"/>
          <w:lang w:eastAsia="zh-CN"/>
        </w:rPr>
        <w:t xml:space="preserve">cycle </w:t>
      </w:r>
      <w:r>
        <w:rPr>
          <w:rFonts w:eastAsia="宋体"/>
          <w:lang w:eastAsia="ko-KR"/>
        </w:rPr>
        <w:t>or there is no DRX</w:t>
      </w:r>
      <w:r>
        <w:rPr>
          <w:rFonts w:eastAsia="宋体"/>
          <w:lang w:eastAsia="zh-CN"/>
        </w:rPr>
        <w:t xml:space="preserve"> cycle</w:t>
      </w:r>
      <w:r>
        <w:rPr>
          <w:rFonts w:eastAsia="宋体"/>
          <w:lang w:eastAsia="ko-KR"/>
        </w:rPr>
        <w:t xml:space="preserve">, and when it is the transmission for PUCCH, PUSCH and SRS transmission, </w:t>
      </w:r>
      <w:r>
        <w:rPr>
          <w:rFonts w:eastAsia="宋体" w:cs="v4.2.0"/>
        </w:rPr>
        <w:t>the ATG UE shall be capable of changing the transmission timing according to the received downlink frame of the reference cell</w:t>
      </w:r>
      <w:r>
        <w:rPr>
          <w:rFonts w:eastAsia="宋体"/>
        </w:rPr>
        <w:t xml:space="preserve">, the updating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rPr>
          <w:rFonts w:eastAsia="宋体"/>
        </w:rPr>
        <w:t xml:space="preserve">, </w:t>
      </w:r>
      <w:r>
        <w:rPr>
          <w:rFonts w:eastAsia="宋体"/>
          <w:lang w:eastAsia="ko-KR"/>
        </w:rPr>
        <w:t>except when the timing advance in clause 7.3D is applied.</w:t>
      </w: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#5</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pPr>
        <w:pStyle w:val="3"/>
      </w:pPr>
      <w:r>
        <w:t>7.3</w:t>
      </w:r>
      <w:r>
        <w:rPr>
          <w:lang w:eastAsia="zh-TW"/>
        </w:rPr>
        <w:t>D</w:t>
      </w:r>
      <w:r>
        <w:tab/>
      </w:r>
      <w:r>
        <w:t>Timing advance for ATG</w:t>
      </w:r>
    </w:p>
    <w:p>
      <w:pPr>
        <w:pStyle w:val="4"/>
      </w:pPr>
      <w:r>
        <w:t>7.3</w:t>
      </w:r>
      <w:r>
        <w:rPr>
          <w:lang w:eastAsia="zh-TW"/>
        </w:rPr>
        <w:t>D</w:t>
      </w:r>
      <w:r>
        <w:t>.1</w:t>
      </w:r>
      <w:r>
        <w:tab/>
      </w:r>
      <w:r>
        <w:t>Introduction</w:t>
      </w:r>
    </w:p>
    <w:p>
      <w:r>
        <w:t>The timing advance is initiated by ATG UE configured with only PCell</w:t>
      </w:r>
      <w:ins w:id="178" w:author="CMCC-shiyuan" w:date="2024-02-15T09:40:02Z">
        <w:r>
          <w:rPr>
            <w:rFonts w:hint="eastAsia"/>
            <w:lang w:val="en-US" w:eastAsia="zh-CN"/>
          </w:rPr>
          <w:t>.</w:t>
        </w:r>
      </w:ins>
      <w:del w:id="179" w:author="CMCC-shiyuan" w:date="2024-02-15T09:40:09Z">
        <w:r>
          <w:rPr/>
          <w:delText xml:space="preserve"> </w:delText>
        </w:r>
      </w:del>
      <w:del w:id="180" w:author="CMCC-shiyuan" w:date="2024-02-15T09:40:08Z">
        <w:r>
          <w:rPr>
            <w:rFonts w:hint="eastAsia" w:eastAsia="宋体"/>
            <w:lang w:val="en-US" w:eastAsia="zh-CN"/>
          </w:rPr>
          <w:delText>[</w:delText>
        </w:r>
      </w:del>
      <w:del w:id="181" w:author="CMCC-shiyuan" w:date="2024-02-15T09:40:08Z">
        <w:r>
          <w:rPr/>
          <w:delText xml:space="preserve">served by gNB upon initiating a validity timer for </w:delText>
        </w:r>
      </w:del>
      <m:oMath>
        <m:sSubSup>
          <m:sSubSupPr>
            <m:ctrlPr>
              <w:del w:id="182" w:author="CMCC-shiyuan" w:date="2024-02-15T09:40:08Z">
                <w:rPr>
                  <w:rFonts w:ascii="Cambria Math" w:hAnsi="Cambria Math"/>
                  <w:i/>
                </w:rPr>
              </w:del>
            </m:ctrlPr>
          </m:sSubSupPr>
          <m:e>
            <w:del w:id="183" w:author="CMCC-shiyuan" w:date="2024-02-15T09:40:08Z">
              <m:r>
                <m:rPr/>
                <w:rPr>
                  <w:rFonts w:ascii="Cambria Math" w:hAnsi="Cambria Math"/>
                </w:rPr>
                <m:t>N</m:t>
              </m:r>
            </w:del>
            <m:ctrlPr>
              <w:del w:id="184" w:author="CMCC-shiyuan" w:date="2024-02-15T09:40:08Z">
                <w:rPr>
                  <w:rFonts w:ascii="Cambria Math" w:hAnsi="Cambria Math"/>
                  <w:i/>
                </w:rPr>
              </w:del>
            </m:ctrlPr>
          </m:e>
          <m:sub>
            <w:del w:id="185" w:author="CMCC-shiyuan" w:date="2024-02-15T09:40:08Z">
              <m:r>
                <m:rPr>
                  <m:nor/>
                  <m:sty m:val="p"/>
                </m:rPr>
                <w:rPr>
                  <w:rFonts w:ascii="Cambria Math" w:hAnsi="Cambria Math"/>
                  <w:b w:val="0"/>
                  <w:i w:val="0"/>
                  <w:lang w:val="en-US"/>
                </w:rPr>
                <m:t>TA,adj</m:t>
              </m:r>
            </w:del>
            <m:ctrlPr>
              <w:del w:id="186" w:author="CMCC-shiyuan" w:date="2024-02-15T09:40:08Z">
                <w:rPr>
                  <w:rFonts w:ascii="Cambria Math" w:hAnsi="Cambria Math"/>
                  <w:i/>
                </w:rPr>
              </w:del>
            </m:ctrlPr>
          </m:sub>
          <m:sup>
            <w:del w:id="187" w:author="CMCC-shiyuan" w:date="2024-02-15T09:40:08Z">
              <m:r>
                <m:rPr>
                  <m:nor/>
                  <m:sty m:val="p"/>
                </m:rPr>
                <w:rPr>
                  <w:rFonts w:ascii="Cambria Math" w:hAnsi="Cambria Math"/>
                  <w:b w:val="0"/>
                  <w:i w:val="0"/>
                  <w:lang w:val="en-US"/>
                </w:rPr>
                <m:t>UE</m:t>
              </m:r>
            </w:del>
            <m:ctrlPr>
              <w:del w:id="188" w:author="CMCC-shiyuan" w:date="2024-02-15T09:40:08Z">
                <w:rPr>
                  <w:rFonts w:ascii="Cambria Math" w:hAnsi="Cambria Math"/>
                  <w:i/>
                </w:rPr>
              </w:del>
            </m:ctrlPr>
          </m:sup>
        </m:sSubSup>
      </m:oMath>
      <w:del w:id="189" w:author="CMCC-shiyuan" w:date="2024-02-15T09:40:08Z">
        <w:r>
          <w:rPr>
            <w:rFonts w:cs="v4.2.0"/>
            <w:vertAlign w:val="subscript"/>
          </w:rPr>
          <w:delText>.</w:delText>
        </w:r>
      </w:del>
      <w:del w:id="190" w:author="CMCC-shiyuan" w:date="2024-02-15T09:40:08Z">
        <w:r>
          <w:rPr/>
          <w:delText xml:space="preserve"> </w:delText>
        </w:r>
      </w:del>
      <w:del w:id="191" w:author="CMCC-shiyuan" w:date="2024-02-15T09:40:08Z">
        <w:r>
          <w:rPr>
            <w:rFonts w:hint="eastAsia" w:eastAsia="宋体"/>
            <w:lang w:val="en-US" w:eastAsia="zh-CN"/>
          </w:rPr>
          <w:delText>]</w:delText>
        </w:r>
      </w:del>
      <w:r>
        <w:rPr>
          <w:rFonts w:eastAsia="宋体"/>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pPr>
        <w:pStyle w:val="4"/>
      </w:pPr>
      <w:r>
        <w:t>7.3</w:t>
      </w:r>
      <w:r>
        <w:rPr>
          <w:lang w:val="en-US" w:eastAsia="zh-CN"/>
        </w:rPr>
        <w:t>D</w:t>
      </w:r>
      <w:r>
        <w:t>.2</w:t>
      </w:r>
      <w:r>
        <w:tab/>
      </w:r>
      <w:r>
        <w:t>Requirements</w:t>
      </w:r>
    </w:p>
    <w:p>
      <w:pPr>
        <w:pStyle w:val="5"/>
      </w:pPr>
      <w:r>
        <w:t>7.3</w:t>
      </w:r>
      <w:r>
        <w:rPr>
          <w:lang w:val="en-US" w:eastAsia="zh-CN"/>
        </w:rPr>
        <w:t>D</w:t>
      </w:r>
      <w:r>
        <w:t>.2.1</w:t>
      </w:r>
      <w:r>
        <w:tab/>
      </w:r>
      <w:r>
        <w:t>Timing Advance adjustment delay</w:t>
      </w:r>
    </w:p>
    <w:p>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pPr>
        <w:pStyle w:val="5"/>
      </w:pPr>
      <w:r>
        <w:t>7.3</w:t>
      </w:r>
      <w:r>
        <w:rPr>
          <w:lang w:val="en-US" w:eastAsia="zh-CN"/>
        </w:rPr>
        <w:t>D</w:t>
      </w:r>
      <w:r>
        <w:t>.2.2</w:t>
      </w:r>
      <w:r>
        <w:tab/>
      </w:r>
      <w:r>
        <w:t>Timing Advance adjustment accuracy</w:t>
      </w:r>
    </w:p>
    <w:p>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oMath>
      <w:r>
        <w:t xml:space="preserve"> between the preceding uplink transmission and the current transmission,</w:t>
      </w:r>
      <w:r>
        <w:rPr>
          <w:rFonts w:eastAsia="?? ??" w:cs="v3.7.0"/>
        </w:rPr>
        <w:t xml:space="preserve"> with a relative accuracy better than or 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pPr>
        <w:rPr>
          <w:rFonts w:eastAsia="?? ??"/>
        </w:rPr>
      </w:pPr>
    </w:p>
    <w:p>
      <w:pPr>
        <w:pStyle w:val="78"/>
        <w:rPr>
          <w:lang w:val="en-US"/>
        </w:rPr>
      </w:pPr>
      <w:r>
        <w:t>Table 7.3</w:t>
      </w:r>
      <w:r>
        <w:rPr>
          <w:lang w:eastAsia="zh-TW"/>
        </w:rPr>
        <w:t>D</w:t>
      </w:r>
      <w:r>
        <w:t>.2.2-</w:t>
      </w:r>
      <w:r>
        <w:rPr>
          <w:lang w:eastAsia="ja-JP"/>
        </w:rPr>
        <w:t>1</w:t>
      </w:r>
      <w:r>
        <w:t xml:space="preserve">: ATG </w:t>
      </w:r>
      <w:r>
        <w:rPr>
          <w:lang w:eastAsia="ja-JP"/>
        </w:rPr>
        <w:t>UE Timing Advance adjustment accuracy</w:t>
      </w:r>
    </w:p>
    <w:tbl>
      <w:tblPr>
        <w:tblStyle w:val="59"/>
        <w:tblW w:w="5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74"/>
            </w:pPr>
            <w:r>
              <w:t>UL Sub Carrier Spacing(kHz)</w:t>
            </w:r>
          </w:p>
        </w:tc>
        <w:tc>
          <w:tcPr>
            <w:tcW w:w="982" w:type="dxa"/>
            <w:shd w:val="clear" w:color="auto" w:fill="auto"/>
            <w:vAlign w:val="center"/>
          </w:tcPr>
          <w:p>
            <w:pPr>
              <w:pStyle w:val="74"/>
              <w:rPr>
                <w:lang w:val="en-US"/>
              </w:rPr>
            </w:pPr>
            <w:r>
              <w:t>15</w:t>
            </w:r>
          </w:p>
        </w:tc>
        <w:tc>
          <w:tcPr>
            <w:tcW w:w="1002" w:type="dxa"/>
            <w:shd w:val="clear" w:color="auto" w:fill="auto"/>
            <w:vAlign w:val="center"/>
          </w:tcPr>
          <w:p>
            <w:pPr>
              <w:pStyle w:val="74"/>
              <w:rPr>
                <w:lang w:val="en-US"/>
              </w:rPr>
            </w:pPr>
            <w:r>
              <w:t>30</w:t>
            </w:r>
          </w:p>
        </w:tc>
        <w:tc>
          <w:tcPr>
            <w:tcW w:w="992" w:type="dxa"/>
            <w:shd w:val="clear" w:color="auto" w:fill="auto"/>
            <w:vAlign w:val="center"/>
          </w:tcPr>
          <w:p>
            <w:pPr>
              <w:pStyle w:val="74"/>
              <w:rPr>
                <w:lang w:val="en-US"/>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74"/>
            </w:pPr>
            <w:r>
              <w:t>ATG UE Timing Advance adjustment accuracy</w:t>
            </w:r>
          </w:p>
        </w:tc>
        <w:tc>
          <w:tcPr>
            <w:tcW w:w="982" w:type="dxa"/>
            <w:shd w:val="clear" w:color="auto" w:fill="auto"/>
            <w:vAlign w:val="center"/>
          </w:tcPr>
          <w:p>
            <w:pPr>
              <w:pStyle w:val="75"/>
              <w:rPr>
                <w:lang w:val="en-US"/>
              </w:rPr>
            </w:pPr>
            <w:r>
              <w:rPr>
                <w:szCs w:val="22"/>
                <w:lang w:val="en-US"/>
              </w:rPr>
              <w:t>±</w:t>
            </w:r>
            <w:r>
              <w:t>256 T</w:t>
            </w:r>
            <w:r>
              <w:rPr>
                <w:vertAlign w:val="subscript"/>
              </w:rPr>
              <w:t>c</w:t>
            </w:r>
          </w:p>
        </w:tc>
        <w:tc>
          <w:tcPr>
            <w:tcW w:w="1002" w:type="dxa"/>
            <w:shd w:val="clear" w:color="auto" w:fill="auto"/>
            <w:vAlign w:val="center"/>
          </w:tcPr>
          <w:p>
            <w:pPr>
              <w:pStyle w:val="75"/>
              <w:rPr>
                <w:lang w:val="en-US"/>
              </w:rPr>
            </w:pPr>
            <w:r>
              <w:rPr>
                <w:szCs w:val="22"/>
                <w:lang w:val="en-US"/>
              </w:rPr>
              <w:t>±</w:t>
            </w:r>
            <w:r>
              <w:t>256 T</w:t>
            </w:r>
            <w:r>
              <w:rPr>
                <w:vertAlign w:val="subscript"/>
              </w:rPr>
              <w:t>c</w:t>
            </w:r>
          </w:p>
        </w:tc>
        <w:tc>
          <w:tcPr>
            <w:tcW w:w="992" w:type="dxa"/>
            <w:shd w:val="clear" w:color="auto" w:fill="auto"/>
            <w:vAlign w:val="center"/>
          </w:tcPr>
          <w:p>
            <w:pPr>
              <w:pStyle w:val="75"/>
              <w:rPr>
                <w:lang w:val="en-US"/>
              </w:rPr>
            </w:pPr>
            <w:r>
              <w:rPr>
                <w:rFonts w:hint="eastAsia"/>
                <w:szCs w:val="22"/>
                <w:lang w:val="en-US" w:eastAsia="zh-CN"/>
              </w:rPr>
              <w:t>N/A</w:t>
            </w:r>
          </w:p>
        </w:tc>
      </w:tr>
    </w:tbl>
    <w:p/>
    <w:p>
      <w:pPr>
        <w:pStyle w:val="79"/>
        <w:rPr>
          <w:del w:id="192" w:author="CMCC-shiyuan" w:date="2024-02-15T09:42:33Z"/>
          <w:i/>
          <w:iCs/>
        </w:rPr>
      </w:pPr>
      <w:del w:id="193" w:author="CMCC-shiyuan" w:date="2024-02-15T09:42:33Z">
        <w:r>
          <w:rPr>
            <w:i/>
            <w:iCs/>
          </w:rPr>
          <w:delText>Editor’s Note: it would be further clairified with the additional conditions for TA adjustment accuracy requirement for ATG.</w:delText>
        </w:r>
      </w:del>
    </w:p>
    <w:p>
      <w:pPr>
        <w:jc w:val="center"/>
        <w:rPr>
          <w:del w:id="194" w:author="CMCC-shiyuan" w:date="2024-02-15T09:42:34Z"/>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#6</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pPr>
        <w:pStyle w:val="3"/>
      </w:pPr>
      <w:r>
        <w:t>8.1D</w:t>
      </w:r>
      <w:r>
        <w:tab/>
      </w:r>
      <w:r>
        <w:t>Radio Link Monitoring for ATG</w:t>
      </w:r>
    </w:p>
    <w:p>
      <w:pPr>
        <w:pStyle w:val="4"/>
      </w:pPr>
      <w:r>
        <w:t>8.1D.1</w:t>
      </w:r>
      <w:r>
        <w:tab/>
      </w:r>
      <w:r>
        <w:t>Introduction</w:t>
      </w:r>
    </w:p>
    <w:p>
      <w:r>
        <w:t>The requirements in clause 8.1</w:t>
      </w:r>
      <w:ins w:id="195" w:author="CMCC-shiyuan" w:date="2024-02-15T09:45:32Z">
        <w:r>
          <w:rPr>
            <w:rFonts w:hint="eastAsia"/>
            <w:lang w:val="en-US" w:eastAsia="zh-CN"/>
          </w:rPr>
          <w:t>D</w:t>
        </w:r>
      </w:ins>
      <w:del w:id="196" w:author="CMCC-shiyuan" w:date="2024-02-15T09:45:31Z">
        <w:r>
          <w:rPr/>
          <w:delText>X</w:delText>
        </w:r>
      </w:del>
      <w:r>
        <w:t xml:space="preserve">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p>
      <w:pPr>
        <w:pStyle w:val="78"/>
      </w:pPr>
      <w:r>
        <w:t>Table 8.1D.1-1: Void</w:t>
      </w:r>
    </w:p>
    <w:p>
      <w:pPr>
        <w:rPr>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5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pPr>
        <w:pStyle w:val="78"/>
      </w:pPr>
      <w:r>
        <w:t xml:space="preserve">Table 8.1D.1-2: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8.1D.2</w:t>
      </w:r>
      <w:r>
        <w:tab/>
      </w:r>
      <w:r>
        <w:t>Requirements for SSB based radio link monitoring</w:t>
      </w:r>
    </w:p>
    <w:p>
      <w:pPr>
        <w:pStyle w:val="5"/>
      </w:pPr>
      <w:r>
        <w:t>8.1D.2.1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8.1D.2.2.</w:t>
      </w:r>
    </w:p>
    <w:p>
      <w:pPr>
        <w:pStyle w:val="78"/>
      </w:pPr>
      <w:r>
        <w:t>Table 8.1D.2.1-1: PDCCH transmission parameters for out-of-sync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format</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Pr>
        <w:rPr>
          <w:rFonts w:eastAsia="?? ??"/>
        </w:rPr>
      </w:pPr>
    </w:p>
    <w:p>
      <w:pPr>
        <w:pStyle w:val="78"/>
      </w:pPr>
      <w:r>
        <w:t>Table 8.1D.2.1-2: PDCCH transmission parameters for in-sync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payload size</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
      <w:pPr>
        <w:pStyle w:val="5"/>
      </w:pPr>
      <w:r>
        <w:t>8.1D.2.2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pPr>
        <w:rPr>
          <w:rFonts w:eastAsia="?? ??"/>
        </w:rPr>
      </w:pPr>
      <w:r>
        <w:rPr>
          <w:rFonts w:eastAsia="?? ??"/>
        </w:rPr>
        <w:t>For FR1</w:t>
      </w:r>
      <w:r>
        <w:rPr>
          <w:rFonts w:hint="eastAsia" w:eastAsia="宋体"/>
          <w:lang w:val="en-US" w:eastAsia="zh-CN"/>
        </w:rPr>
        <w:t xml:space="preserve"> ATG UE </w:t>
      </w:r>
      <w:del w:id="197" w:author="CMCC-shiyuan" w:date="2024-02-15T09:53:18Z">
        <w:r>
          <w:rPr>
            <w:rFonts w:hint="eastAsia" w:eastAsia="宋体"/>
            <w:lang w:val="en-US" w:eastAsia="zh-CN"/>
          </w:rPr>
          <w:delText>[</w:delText>
        </w:r>
      </w:del>
      <w:r>
        <w:rPr>
          <w:rFonts w:hint="eastAsia" w:eastAsia="宋体"/>
          <w:lang w:val="en-US" w:eastAsia="zh-CN"/>
        </w:rPr>
        <w:t>with</w:t>
      </w:r>
      <w:ins w:id="198" w:author="CMCC-shiyuan" w:date="2024-02-15T09:53:19Z">
        <w:r>
          <w:rPr>
            <w:rFonts w:hint="eastAsia" w:eastAsia="宋体"/>
            <w:lang w:val="en-US" w:eastAsia="zh-CN"/>
          </w:rPr>
          <w:t xml:space="preserve"> o</w:t>
        </w:r>
      </w:ins>
      <w:ins w:id="199" w:author="CMCC-shiyuan" w:date="2024-02-15T09:53:20Z">
        <w:r>
          <w:rPr>
            <w:rFonts w:hint="eastAsia" w:eastAsia="宋体"/>
            <w:lang w:val="en-US" w:eastAsia="zh-CN"/>
          </w:rPr>
          <w:t>ne or m</w:t>
        </w:r>
      </w:ins>
      <w:ins w:id="200" w:author="CMCC-shiyuan" w:date="2024-02-15T09:53:21Z">
        <w:r>
          <w:rPr>
            <w:rFonts w:hint="eastAsia" w:eastAsia="宋体"/>
            <w:lang w:val="en-US" w:eastAsia="zh-CN"/>
          </w:rPr>
          <w:t>ul</w:t>
        </w:r>
      </w:ins>
      <w:ins w:id="201" w:author="CMCC-shiyuan" w:date="2024-02-15T09:53:23Z">
        <w:r>
          <w:rPr>
            <w:rFonts w:hint="eastAsia" w:eastAsia="宋体"/>
            <w:lang w:val="en-US" w:eastAsia="zh-CN"/>
          </w:rPr>
          <w:t>ti</w:t>
        </w:r>
      </w:ins>
      <w:ins w:id="202" w:author="CMCC-shiyuan" w:date="2024-02-15T09:53:24Z">
        <w:r>
          <w:rPr>
            <w:rFonts w:hint="eastAsia" w:eastAsia="宋体"/>
            <w:lang w:val="en-US" w:eastAsia="zh-CN"/>
          </w:rPr>
          <w:t>ple</w:t>
        </w:r>
      </w:ins>
      <w:r>
        <w:rPr>
          <w:rFonts w:hint="eastAsia" w:eastAsia="宋体"/>
          <w:lang w:val="en-US" w:eastAsia="zh-CN"/>
        </w:rPr>
        <w:t xml:space="preserve"> omni</w:t>
      </w:r>
      <w:ins w:id="203" w:author="CMCC-shiyuan" w:date="2024-02-15T09:53:26Z">
        <w:r>
          <w:rPr>
            <w:rFonts w:hint="eastAsia" w:eastAsia="宋体"/>
            <w:lang w:val="en-US" w:eastAsia="zh-CN"/>
          </w:rPr>
          <w:t>-</w:t>
        </w:r>
      </w:ins>
      <w:r>
        <w:rPr>
          <w:rFonts w:hint="eastAsia" w:eastAsia="宋体"/>
          <w:lang w:val="en-US" w:eastAsia="zh-CN"/>
        </w:rPr>
        <w:t>directional antenna</w:t>
      </w:r>
      <w:ins w:id="204" w:author="CMCC-shiyuan" w:date="2024-02-15T09:53:30Z">
        <w:r>
          <w:rPr>
            <w:rFonts w:hint="eastAsia" w:eastAsia="宋体"/>
            <w:lang w:val="en-US" w:eastAsia="zh-CN"/>
          </w:rPr>
          <w:t>(</w:t>
        </w:r>
      </w:ins>
      <w:r>
        <w:rPr>
          <w:rFonts w:hint="eastAsia" w:eastAsia="宋体"/>
          <w:lang w:val="en-US" w:eastAsia="zh-CN"/>
        </w:rPr>
        <w:t>s</w:t>
      </w:r>
      <w:ins w:id="205" w:author="CMCC-shiyuan" w:date="2024-02-15T09:53:29Z">
        <w:r>
          <w:rPr>
            <w:rFonts w:hint="eastAsia" w:eastAsia="宋体"/>
            <w:lang w:val="en-US" w:eastAsia="zh-CN"/>
          </w:rPr>
          <w:t>)</w:t>
        </w:r>
      </w:ins>
      <w:del w:id="206" w:author="CMCC-shiyuan" w:date="2024-02-15T09:53:31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207" w:author="CMCC-shiyuan" w:date="2024-02-15T09:55:31Z">
        <w:r>
          <w:rPr>
            <w:rFonts w:hint="eastAsia"/>
            <w:lang w:val="en-US" w:eastAsia="zh-CN"/>
          </w:rPr>
          <w:delText>[</w:delText>
        </w:r>
      </w:del>
      <w:r>
        <w:rPr>
          <w:rFonts w:hint="eastAsia"/>
          <w:lang w:val="en-US" w:eastAsia="zh-CN"/>
        </w:rPr>
        <w:t xml:space="preserve">with </w:t>
      </w:r>
      <w:ins w:id="208" w:author="CMCC-shiyuan" w:date="2024-02-15T09:55:33Z">
        <w:r>
          <w:rPr>
            <w:rFonts w:hint="eastAsia"/>
            <w:lang w:val="en-US" w:eastAsia="zh-CN"/>
          </w:rPr>
          <w:t>t</w:t>
        </w:r>
      </w:ins>
      <w:ins w:id="209" w:author="CMCC-shiyuan" w:date="2024-02-15T09:55:34Z">
        <w:r>
          <w:rPr>
            <w:rFonts w:hint="eastAsia"/>
            <w:lang w:val="en-US" w:eastAsia="zh-CN"/>
          </w:rPr>
          <w:t>he</w:t>
        </w:r>
      </w:ins>
      <w:ins w:id="210" w:author="CMCC-shiyuan" w:date="2024-02-15T09:55:35Z">
        <w:r>
          <w:rPr>
            <w:rFonts w:hint="eastAsia"/>
            <w:lang w:val="en-US" w:eastAsia="zh-CN"/>
          </w:rPr>
          <w:t xml:space="preserve"> </w:t>
        </w:r>
      </w:ins>
      <w:r>
        <w:rPr>
          <w:rFonts w:hint="eastAsia"/>
          <w:lang w:val="en-US" w:eastAsia="zh-CN"/>
        </w:rPr>
        <w:t>antenna array</w:t>
      </w:r>
      <w:del w:id="211" w:author="CMCC-shiyuan" w:date="2024-02-15T09:55:39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 P </w:t>
      </w:r>
      <w:r>
        <w:rPr>
          <w:rFonts w:eastAsia="宋体"/>
        </w:rPr>
        <w:t>value for an RLM-RS resource to be measured is defined as</w:t>
      </w:r>
    </w:p>
    <w:p>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12" w:author="CMCC-shiyuan" w:date="2024-02-15T22:17:06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RLM-RS resource, SMTC occasion and measurement gap configurations does not meet previous conditions.</w:t>
      </w:r>
    </w:p>
    <w:p>
      <w:pPr>
        <w:rPr>
          <w:rFonts w:eastAsia="?? ??"/>
        </w:rPr>
      </w:pPr>
    </w:p>
    <w:p>
      <w:pPr>
        <w:pStyle w:val="78"/>
      </w:pPr>
      <w:r>
        <w:t>Table 8.1D.2.2-1: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#7</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8</w:t>
      </w:r>
      <w:r>
        <w:rPr>
          <w:b/>
          <w:bCs/>
          <w:highlight w:val="yellow"/>
          <w:lang w:eastAsia="zh-CN"/>
        </w:rPr>
        <w:t>&gt;</w:t>
      </w:r>
    </w:p>
    <w:p>
      <w:pPr>
        <w:pStyle w:val="5"/>
      </w:pPr>
      <w:r>
        <w:t>8.1D.3.2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8.1D.3.2-1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r>
        <w:rPr>
          <w:rFonts w:hint="eastAsia" w:eastAsia="宋体"/>
          <w:lang w:val="en-US" w:eastAsia="zh-CN"/>
        </w:rPr>
        <w:t xml:space="preserve"> ATG UE </w:t>
      </w:r>
      <w:del w:id="213" w:author="CMCC-shiyuan" w:date="2024-02-15T09:52:53Z">
        <w:r>
          <w:rPr>
            <w:rFonts w:hint="eastAsia" w:eastAsia="宋体"/>
            <w:lang w:val="en-US" w:eastAsia="zh-CN"/>
          </w:rPr>
          <w:delText>[</w:delText>
        </w:r>
      </w:del>
      <w:r>
        <w:rPr>
          <w:rFonts w:hint="eastAsia" w:eastAsia="宋体"/>
          <w:lang w:val="en-US" w:eastAsia="zh-CN"/>
        </w:rPr>
        <w:t xml:space="preserve">with </w:t>
      </w:r>
      <w:ins w:id="214" w:author="CMCC-shiyuan" w:date="2024-02-15T09:52:55Z">
        <w:r>
          <w:rPr>
            <w:rFonts w:hint="eastAsia" w:eastAsia="宋体"/>
            <w:lang w:val="en-US" w:eastAsia="zh-CN"/>
          </w:rPr>
          <w:t>one</w:t>
        </w:r>
      </w:ins>
      <w:ins w:id="215" w:author="CMCC-shiyuan" w:date="2024-02-15T09:52:56Z">
        <w:r>
          <w:rPr>
            <w:rFonts w:hint="eastAsia" w:eastAsia="宋体"/>
            <w:lang w:val="en-US" w:eastAsia="zh-CN"/>
          </w:rPr>
          <w:t xml:space="preserve"> or m</w:t>
        </w:r>
      </w:ins>
      <w:ins w:id="216" w:author="CMCC-shiyuan" w:date="2024-02-15T09:52:57Z">
        <w:r>
          <w:rPr>
            <w:rFonts w:hint="eastAsia" w:eastAsia="宋体"/>
            <w:lang w:val="en-US" w:eastAsia="zh-CN"/>
          </w:rPr>
          <w:t>ult</w:t>
        </w:r>
      </w:ins>
      <w:ins w:id="217" w:author="CMCC-shiyuan" w:date="2024-02-15T09:52:58Z">
        <w:r>
          <w:rPr>
            <w:rFonts w:hint="eastAsia" w:eastAsia="宋体"/>
            <w:lang w:val="en-US" w:eastAsia="zh-CN"/>
          </w:rPr>
          <w:t>ipl</w:t>
        </w:r>
      </w:ins>
      <w:ins w:id="218" w:author="CMCC-shiyuan" w:date="2024-02-15T09:52:59Z">
        <w:r>
          <w:rPr>
            <w:rFonts w:hint="eastAsia" w:eastAsia="宋体"/>
            <w:lang w:val="en-US" w:eastAsia="zh-CN"/>
          </w:rPr>
          <w:t xml:space="preserve">e </w:t>
        </w:r>
      </w:ins>
      <w:r>
        <w:rPr>
          <w:rFonts w:hint="eastAsia" w:eastAsia="宋体"/>
          <w:lang w:val="en-US" w:eastAsia="zh-CN"/>
        </w:rPr>
        <w:t>omni</w:t>
      </w:r>
      <w:ins w:id="219" w:author="CMCC-shiyuan" w:date="2024-02-15T09:53:01Z">
        <w:r>
          <w:rPr>
            <w:rFonts w:hint="eastAsia" w:eastAsia="宋体"/>
            <w:lang w:val="en-US" w:eastAsia="zh-CN"/>
          </w:rPr>
          <w:t>-</w:t>
        </w:r>
      </w:ins>
      <w:r>
        <w:rPr>
          <w:rFonts w:hint="eastAsia" w:eastAsia="宋体"/>
          <w:lang w:val="en-US" w:eastAsia="zh-CN"/>
        </w:rPr>
        <w:t>directional antenna</w:t>
      </w:r>
      <w:ins w:id="220" w:author="CMCC-shiyuan" w:date="2024-02-15T09:53:06Z">
        <w:r>
          <w:rPr>
            <w:rFonts w:hint="eastAsia" w:eastAsia="宋体"/>
            <w:lang w:val="en-US" w:eastAsia="zh-CN"/>
          </w:rPr>
          <w:t>(</w:t>
        </w:r>
      </w:ins>
      <w:r>
        <w:rPr>
          <w:rFonts w:hint="eastAsia" w:eastAsia="宋体"/>
          <w:lang w:val="en-US" w:eastAsia="zh-CN"/>
        </w:rPr>
        <w:t>s</w:t>
      </w:r>
      <w:ins w:id="221" w:author="CMCC-shiyuan" w:date="2024-02-15T09:53:05Z">
        <w:r>
          <w:rPr>
            <w:rFonts w:hint="eastAsia" w:eastAsia="宋体"/>
            <w:lang w:val="en-US" w:eastAsia="zh-CN"/>
          </w:rPr>
          <w:t>)</w:t>
        </w:r>
      </w:ins>
      <w:del w:id="222" w:author="CMCC-shiyuan" w:date="2024-02-15T09:53:08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223" w:author="CMCC-shiyuan" w:date="2024-02-15T20:29:59Z">
        <w:r>
          <w:rPr>
            <w:rFonts w:hint="eastAsia"/>
            <w:lang w:val="en-US" w:eastAsia="zh-CN"/>
          </w:rPr>
          <w:delText>[</w:delText>
        </w:r>
      </w:del>
      <w:r>
        <w:rPr>
          <w:rFonts w:hint="eastAsia"/>
          <w:lang w:val="en-US" w:eastAsia="zh-CN"/>
        </w:rPr>
        <w:t xml:space="preserve">with </w:t>
      </w:r>
      <w:ins w:id="224" w:author="CMCC-shiyuan" w:date="2024-02-15T20:30:00Z">
        <w:r>
          <w:rPr>
            <w:rFonts w:hint="eastAsia"/>
            <w:lang w:val="en-US" w:eastAsia="zh-CN"/>
          </w:rPr>
          <w:t>th</w:t>
        </w:r>
      </w:ins>
      <w:ins w:id="225" w:author="CMCC-shiyuan" w:date="2024-02-15T20:30:01Z">
        <w:r>
          <w:rPr>
            <w:rFonts w:hint="eastAsia"/>
            <w:lang w:val="en-US" w:eastAsia="zh-CN"/>
          </w:rPr>
          <w:t xml:space="preserve">e </w:t>
        </w:r>
      </w:ins>
      <w:r>
        <w:rPr>
          <w:rFonts w:hint="eastAsia"/>
          <w:lang w:val="en-US" w:eastAsia="zh-CN"/>
        </w:rPr>
        <w:t>antenna array</w:t>
      </w:r>
      <w:del w:id="226" w:author="CMCC-shiyuan" w:date="2024-02-15T20:30:04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 P </w:t>
      </w:r>
      <w:r>
        <w:rPr>
          <w:rFonts w:eastAsia="宋体"/>
        </w:rPr>
        <w:t>value for an RLM-RS resource to be measured is defined as</w:t>
      </w:r>
    </w:p>
    <w:p>
      <w:pPr>
        <w:pStyle w:val="99"/>
        <w:rPr>
          <w:rFonts w:eastAsia="宋体"/>
        </w:rPr>
      </w:pP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27" w:author="CMCC-shiyuan" w:date="2024-02-15T22:18:03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lang w:eastAsia="zh-CN"/>
        </w:rPr>
      </w:pPr>
    </w:p>
    <w:p>
      <w:pPr>
        <w:pStyle w:val="78"/>
      </w:pPr>
      <w:r>
        <w:t>Table 8.1D.3.2-1: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#8</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9</w:t>
      </w:r>
      <w:r>
        <w:rPr>
          <w:b/>
          <w:bCs/>
          <w:highlight w:val="yellow"/>
          <w:lang w:eastAsia="zh-CN"/>
        </w:rPr>
        <w:t>&gt;</w:t>
      </w:r>
    </w:p>
    <w:p>
      <w:pPr>
        <w:pStyle w:val="3"/>
      </w:pPr>
      <w:r>
        <w:t>8.5D</w:t>
      </w:r>
      <w:r>
        <w:tab/>
      </w:r>
      <w:r>
        <w:t>Link Recovery Procedures for ATG</w:t>
      </w:r>
    </w:p>
    <w:p>
      <w:pPr>
        <w:pStyle w:val="4"/>
      </w:pPr>
      <w:r>
        <w:t>8.5D.1</w:t>
      </w:r>
      <w:r>
        <w:tab/>
      </w:r>
      <w:r>
        <w:t>Introduction</w:t>
      </w:r>
    </w:p>
    <w:p>
      <w:r>
        <w:t>The requirements in clause 8.5</w:t>
      </w:r>
      <w:ins w:id="228" w:author="CMCC-shiyuan" w:date="2024-02-15T20:49:04Z">
        <w:r>
          <w:rPr>
            <w:rFonts w:hint="eastAsia"/>
            <w:lang w:val="en-US" w:eastAsia="zh-CN"/>
          </w:rPr>
          <w:t>D</w:t>
        </w:r>
      </w:ins>
      <w:del w:id="229" w:author="CMCC-shiyuan" w:date="2024-02-15T20:49:03Z">
        <w:r>
          <w:rPr/>
          <w:delText>X</w:delText>
        </w:r>
      </w:del>
      <w:r>
        <w:t xml:space="preserve">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v:shape id="_x0000_i102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r>
        <w:t xml:space="preserve">Upon request the UE shall deliver configuration indexes from the set </w:t>
      </w:r>
      <w:r>
        <w:rPr>
          <w:iCs/>
          <w:position w:val="-10"/>
        </w:rPr>
        <w:object>
          <v:shape id="_x0000_i1032"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8.5D.2</w:t>
      </w:r>
      <w:r>
        <w:tab/>
      </w:r>
      <w:r>
        <w:t>Requirements for SSB based beam failure detection</w:t>
      </w:r>
    </w:p>
    <w:p>
      <w:pPr>
        <w:pStyle w:val="5"/>
      </w:pPr>
      <w:r>
        <w:rPr>
          <w:rFonts w:eastAsia="?? ??"/>
        </w:rPr>
        <w:t>8.5D.2.1</w:t>
      </w:r>
      <w:r>
        <w:rPr>
          <w:rFonts w:eastAsia="?? ??"/>
        </w:rPr>
        <w:tab/>
      </w:r>
      <w:r>
        <w:t>Introduction</w:t>
      </w:r>
    </w:p>
    <w:p>
      <w:r>
        <w:t xml:space="preserve">The requirements in this clause apply for each SSB resource in the set </w:t>
      </w:r>
      <w:r>
        <w:rPr>
          <w:iCs/>
          <w:position w:val="-10"/>
        </w:rPr>
        <w:object>
          <v:shape id="_x0000_i1034"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pPr>
        <w:pStyle w:val="78"/>
      </w:pPr>
      <w:r>
        <w:t>Table 8.5D.2.1-1: Void</w:t>
      </w:r>
    </w:p>
    <w:p/>
    <w:p>
      <w:pPr>
        <w:pStyle w:val="5"/>
      </w:pPr>
      <w:r>
        <w:rPr>
          <w:rFonts w:eastAsia="?? ??"/>
        </w:rPr>
        <w:t>8.5D.2.2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pPr>
        <w:rPr>
          <w:rFonts w:eastAsia="?? ??"/>
        </w:rPr>
      </w:pPr>
      <w:r>
        <w:rPr>
          <w:rFonts w:eastAsia="?? ??"/>
        </w:rPr>
        <w:t>For FR1</w:t>
      </w:r>
      <w:r>
        <w:rPr>
          <w:rFonts w:hint="eastAsia" w:eastAsia="宋体"/>
          <w:lang w:val="en-US" w:eastAsia="zh-CN"/>
        </w:rPr>
        <w:t xml:space="preserve"> ATG UE </w:t>
      </w:r>
      <w:del w:id="230" w:author="CMCC-shiyuan" w:date="2024-02-15T21:46:51Z">
        <w:r>
          <w:rPr>
            <w:rFonts w:hint="eastAsia" w:eastAsia="宋体"/>
            <w:lang w:val="en-US" w:eastAsia="zh-CN"/>
          </w:rPr>
          <w:delText>[</w:delText>
        </w:r>
      </w:del>
      <w:r>
        <w:rPr>
          <w:rFonts w:hint="eastAsia" w:eastAsia="宋体"/>
          <w:lang w:val="en-US" w:eastAsia="zh-CN"/>
        </w:rPr>
        <w:t xml:space="preserve">with </w:t>
      </w:r>
      <w:ins w:id="231" w:author="CMCC-shiyuan" w:date="2024-02-15T21:46:53Z">
        <w:r>
          <w:rPr>
            <w:rFonts w:hint="eastAsia" w:eastAsia="宋体"/>
            <w:lang w:val="en-US" w:eastAsia="zh-CN"/>
          </w:rPr>
          <w:t>one o</w:t>
        </w:r>
      </w:ins>
      <w:ins w:id="232" w:author="CMCC-shiyuan" w:date="2024-02-15T21:46:54Z">
        <w:r>
          <w:rPr>
            <w:rFonts w:hint="eastAsia" w:eastAsia="宋体"/>
            <w:lang w:val="en-US" w:eastAsia="zh-CN"/>
          </w:rPr>
          <w:t>r m</w:t>
        </w:r>
      </w:ins>
      <w:ins w:id="233" w:author="CMCC-shiyuan" w:date="2024-02-15T21:46:55Z">
        <w:r>
          <w:rPr>
            <w:rFonts w:hint="eastAsia" w:eastAsia="宋体"/>
            <w:lang w:val="en-US" w:eastAsia="zh-CN"/>
          </w:rPr>
          <w:t>ul</w:t>
        </w:r>
      </w:ins>
      <w:ins w:id="234" w:author="CMCC-shiyuan" w:date="2024-02-15T21:46:56Z">
        <w:r>
          <w:rPr>
            <w:rFonts w:hint="eastAsia" w:eastAsia="宋体"/>
            <w:lang w:val="en-US" w:eastAsia="zh-CN"/>
          </w:rPr>
          <w:t>tip</w:t>
        </w:r>
      </w:ins>
      <w:ins w:id="235" w:author="CMCC-shiyuan" w:date="2024-02-15T21:46:57Z">
        <w:r>
          <w:rPr>
            <w:rFonts w:hint="eastAsia" w:eastAsia="宋体"/>
            <w:lang w:val="en-US" w:eastAsia="zh-CN"/>
          </w:rPr>
          <w:t xml:space="preserve">le </w:t>
        </w:r>
      </w:ins>
      <w:r>
        <w:rPr>
          <w:rFonts w:hint="eastAsia" w:eastAsia="宋体"/>
          <w:lang w:val="en-US" w:eastAsia="zh-CN"/>
        </w:rPr>
        <w:t>omni</w:t>
      </w:r>
      <w:ins w:id="236" w:author="CMCC-shiyuan" w:date="2024-02-15T21:46:58Z">
        <w:r>
          <w:rPr>
            <w:rFonts w:hint="eastAsia" w:eastAsia="宋体"/>
            <w:lang w:val="en-US" w:eastAsia="zh-CN"/>
          </w:rPr>
          <w:t>-</w:t>
        </w:r>
      </w:ins>
      <w:r>
        <w:rPr>
          <w:rFonts w:hint="eastAsia" w:eastAsia="宋体"/>
          <w:lang w:val="en-US" w:eastAsia="zh-CN"/>
        </w:rPr>
        <w:t>directional antenna</w:t>
      </w:r>
      <w:ins w:id="237" w:author="CMCC-shiyuan" w:date="2024-02-15T21:47:02Z">
        <w:r>
          <w:rPr>
            <w:rFonts w:hint="eastAsia" w:eastAsia="宋体"/>
            <w:lang w:val="en-US" w:eastAsia="zh-CN"/>
          </w:rPr>
          <w:t>(</w:t>
        </w:r>
      </w:ins>
      <w:r>
        <w:rPr>
          <w:rFonts w:hint="eastAsia" w:eastAsia="宋体"/>
          <w:lang w:val="en-US" w:eastAsia="zh-CN"/>
        </w:rPr>
        <w:t>s</w:t>
      </w:r>
      <w:ins w:id="238" w:author="CMCC-shiyuan" w:date="2024-02-15T21:47:01Z">
        <w:r>
          <w:rPr>
            <w:rFonts w:hint="eastAsia" w:eastAsia="宋体"/>
            <w:lang w:val="en-US" w:eastAsia="zh-CN"/>
          </w:rPr>
          <w:t>)</w:t>
        </w:r>
      </w:ins>
      <w:del w:id="239" w:author="CMCC-shiyuan" w:date="2024-02-15T21:47:04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240" w:author="CMCC-shiyuan" w:date="2024-02-15T21:47:09Z">
        <w:r>
          <w:rPr>
            <w:rFonts w:hint="eastAsia"/>
            <w:lang w:val="en-US" w:eastAsia="zh-CN"/>
          </w:rPr>
          <w:delText>[</w:delText>
        </w:r>
      </w:del>
      <w:r>
        <w:rPr>
          <w:rFonts w:hint="eastAsia"/>
          <w:lang w:val="en-US" w:eastAsia="zh-CN"/>
        </w:rPr>
        <w:t xml:space="preserve">with </w:t>
      </w:r>
      <w:ins w:id="241" w:author="CMCC-shiyuan" w:date="2024-02-15T21:47:11Z">
        <w:r>
          <w:rPr>
            <w:rFonts w:hint="eastAsia"/>
            <w:lang w:val="en-US" w:eastAsia="zh-CN"/>
          </w:rPr>
          <w:t xml:space="preserve">the </w:t>
        </w:r>
      </w:ins>
      <w:r>
        <w:rPr>
          <w:rFonts w:hint="eastAsia"/>
          <w:lang w:val="en-US" w:eastAsia="zh-CN"/>
        </w:rPr>
        <w:t>antenna array</w:t>
      </w:r>
      <w:del w:id="242" w:author="CMCC-shiyuan" w:date="2024-02-15T21:47:14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val="en-US" w:eastAsia="zh-CN"/>
        </w:rPr>
        <w:t>BFD</w:t>
      </w:r>
      <w:r>
        <w:rPr>
          <w:rFonts w:eastAsia="宋体"/>
        </w:rPr>
        <w:t>-RS resource to be measured is defined as</w:t>
      </w:r>
    </w:p>
    <w:p>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43" w:author="CMCC-shiyuan" w:date="2024-02-18T18:27:52Z">
        <w:r>
          <w:rPr>
            <w:rFonts w:hint="eastAsia" w:eastAsia="宋体"/>
            <w:lang w:val="en-US" w:eastAsia="zh-CN"/>
          </w:rPr>
          <w:delText xml:space="preserve"> </w:delText>
        </w:r>
      </w:del>
      <w:del w:id="244" w:author="CMCC-shiyuan" w:date="2024-02-18T18:27:51Z">
        <w:r>
          <w:rPr>
            <w:rFonts w:hint="eastAsia" w:eastAsia="宋体"/>
            <w:lang w:val="en-US" w:eastAsia="zh-CN"/>
          </w:rPr>
          <w:delText>and per-FR1 measurement gaps</w:delText>
        </w:r>
      </w:del>
      <w:del w:id="245" w:author="CMCC-shiyuan" w:date="2024-02-18T18:27:51Z">
        <w:r>
          <w:rPr>
            <w:rFonts w:hint="eastAsia" w:eastAsia="MS Mincho"/>
          </w:rPr>
          <w:delText>, and</w:delText>
        </w:r>
      </w:del>
      <w:r>
        <w:rPr>
          <w:rFonts w:hint="eastAsia" w:eastAsia="MS Mincho"/>
        </w:rPr>
        <w:t xml:space="preserve"> starting at the beginning of any </w:t>
      </w:r>
      <w:r>
        <w:rPr>
          <w:rFonts w:hint="eastAsia" w:eastAsia="宋体"/>
          <w:lang w:val="en-US" w:eastAsia="zh-CN"/>
        </w:rPr>
        <w:t>BFD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BFD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hint="eastAsia" w:eastAsia="宋体"/>
          <w:lang w:val="en-US"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BFD</w:t>
      </w:r>
      <w:r>
        <w:rPr>
          <w:rFonts w:eastAsia="宋体"/>
        </w:rPr>
        <w:t>-RS</w:t>
      </w:r>
      <w:bookmarkStart w:id="3" w:name="_GoBack"/>
      <w:bookmarkEnd w:id="3"/>
    </w:p>
    <w:p>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BFD-RS resource, SMTC occasion and measurement gap configurations does not meet previous conditions.</w:t>
      </w:r>
    </w:p>
    <w:p>
      <w:pPr>
        <w:rPr>
          <w:rFonts w:eastAsia="?? ??"/>
        </w:rPr>
      </w:pPr>
    </w:p>
    <w:p>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 xml:space="preserve">Note: </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#9</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10</w:t>
      </w:r>
      <w:r>
        <w:rPr>
          <w:b/>
          <w:bCs/>
          <w:highlight w:val="yellow"/>
          <w:lang w:eastAsia="zh-CN"/>
        </w:rPr>
        <w:t>&gt;</w:t>
      </w:r>
    </w:p>
    <w:p>
      <w:pPr>
        <w:pStyle w:val="5"/>
      </w:pPr>
      <w:r>
        <w:rPr>
          <w:rFonts w:eastAsia="?? ??"/>
        </w:rPr>
        <w:t>8.5D.3.2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r>
        <w:rPr>
          <w:rFonts w:hint="eastAsia" w:eastAsia="宋体"/>
          <w:lang w:val="en-US" w:eastAsia="zh-CN"/>
        </w:rPr>
        <w:t xml:space="preserve"> ATG UE </w:t>
      </w:r>
      <w:del w:id="246" w:author="CMCC-shiyuan" w:date="2024-02-15T21:48:02Z">
        <w:r>
          <w:rPr>
            <w:rFonts w:hint="eastAsia" w:eastAsia="宋体"/>
            <w:lang w:val="en-US" w:eastAsia="zh-CN"/>
          </w:rPr>
          <w:delText>[</w:delText>
        </w:r>
      </w:del>
      <w:r>
        <w:rPr>
          <w:rFonts w:hint="eastAsia" w:eastAsia="宋体"/>
          <w:lang w:val="en-US" w:eastAsia="zh-CN"/>
        </w:rPr>
        <w:t xml:space="preserve">with </w:t>
      </w:r>
      <w:ins w:id="247" w:author="CMCC-shiyuan" w:date="2024-02-15T21:48:04Z">
        <w:r>
          <w:rPr>
            <w:rFonts w:hint="eastAsia" w:eastAsia="宋体"/>
            <w:lang w:val="en-US" w:eastAsia="zh-CN"/>
          </w:rPr>
          <w:t>one or</w:t>
        </w:r>
      </w:ins>
      <w:ins w:id="248" w:author="CMCC-shiyuan" w:date="2024-02-15T21:48:05Z">
        <w:r>
          <w:rPr>
            <w:rFonts w:hint="eastAsia" w:eastAsia="宋体"/>
            <w:lang w:val="en-US" w:eastAsia="zh-CN"/>
          </w:rPr>
          <w:t xml:space="preserve"> mu</w:t>
        </w:r>
      </w:ins>
      <w:ins w:id="249" w:author="CMCC-shiyuan" w:date="2024-02-15T21:48:06Z">
        <w:r>
          <w:rPr>
            <w:rFonts w:hint="eastAsia" w:eastAsia="宋体"/>
            <w:lang w:val="en-US" w:eastAsia="zh-CN"/>
          </w:rPr>
          <w:t>lti</w:t>
        </w:r>
      </w:ins>
      <w:ins w:id="250" w:author="CMCC-shiyuan" w:date="2024-02-15T21:48:07Z">
        <w:r>
          <w:rPr>
            <w:rFonts w:hint="eastAsia" w:eastAsia="宋体"/>
            <w:lang w:val="en-US" w:eastAsia="zh-CN"/>
          </w:rPr>
          <w:t xml:space="preserve">ple </w:t>
        </w:r>
      </w:ins>
      <w:r>
        <w:rPr>
          <w:rFonts w:hint="eastAsia" w:eastAsia="宋体"/>
          <w:lang w:val="en-US" w:eastAsia="zh-CN"/>
        </w:rPr>
        <w:t>omni</w:t>
      </w:r>
      <w:ins w:id="251" w:author="CMCC-shiyuan" w:date="2024-02-15T21:48:09Z">
        <w:r>
          <w:rPr>
            <w:rFonts w:hint="eastAsia" w:eastAsia="宋体"/>
            <w:lang w:val="en-US" w:eastAsia="zh-CN"/>
          </w:rPr>
          <w:t>-</w:t>
        </w:r>
      </w:ins>
      <w:r>
        <w:rPr>
          <w:rFonts w:hint="eastAsia" w:eastAsia="宋体"/>
          <w:lang w:val="en-US" w:eastAsia="zh-CN"/>
        </w:rPr>
        <w:t>directional antenna</w:t>
      </w:r>
      <w:ins w:id="252" w:author="CMCC-shiyuan" w:date="2024-02-15T21:48:14Z">
        <w:r>
          <w:rPr>
            <w:rFonts w:hint="eastAsia" w:eastAsia="宋体"/>
            <w:lang w:val="en-US" w:eastAsia="zh-CN"/>
          </w:rPr>
          <w:t>(</w:t>
        </w:r>
      </w:ins>
      <w:r>
        <w:rPr>
          <w:rFonts w:hint="eastAsia" w:eastAsia="宋体"/>
          <w:lang w:val="en-US" w:eastAsia="zh-CN"/>
        </w:rPr>
        <w:t>s</w:t>
      </w:r>
      <w:ins w:id="253" w:author="CMCC-shiyuan" w:date="2024-02-15T21:48:12Z">
        <w:r>
          <w:rPr>
            <w:rFonts w:hint="eastAsia" w:eastAsia="宋体"/>
            <w:lang w:val="en-US" w:eastAsia="zh-CN"/>
          </w:rPr>
          <w:t>)</w:t>
        </w:r>
      </w:ins>
      <w:del w:id="254" w:author="CMCC-shiyuan" w:date="2024-02-15T21:48:11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255" w:author="CMCC-shiyuan" w:date="2024-02-15T21:48:19Z">
        <w:r>
          <w:rPr>
            <w:rFonts w:hint="eastAsia"/>
            <w:lang w:val="en-US" w:eastAsia="zh-CN"/>
          </w:rPr>
          <w:delText>[</w:delText>
        </w:r>
      </w:del>
      <w:r>
        <w:rPr>
          <w:rFonts w:hint="eastAsia"/>
          <w:lang w:val="en-US" w:eastAsia="zh-CN"/>
        </w:rPr>
        <w:t>with</w:t>
      </w:r>
      <w:ins w:id="256" w:author="CMCC-shiyuan" w:date="2024-02-15T21:48:21Z">
        <w:r>
          <w:rPr>
            <w:rFonts w:hint="eastAsia"/>
            <w:lang w:val="en-US" w:eastAsia="zh-CN"/>
          </w:rPr>
          <w:t xml:space="preserve"> the</w:t>
        </w:r>
      </w:ins>
      <w:r>
        <w:rPr>
          <w:rFonts w:hint="eastAsia"/>
          <w:lang w:val="en-US" w:eastAsia="zh-CN"/>
        </w:rPr>
        <w:t xml:space="preserve"> antenna array</w:t>
      </w:r>
      <w:del w:id="257" w:author="CMCC-shiyuan" w:date="2024-02-15T21:48:24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val="en-US" w:eastAsia="zh-CN"/>
        </w:rPr>
        <w:t>BFD</w:t>
      </w:r>
      <w:r>
        <w:rPr>
          <w:rFonts w:eastAsia="宋体"/>
        </w:rPr>
        <w:t>-RS resource to be measured is defined as</w:t>
      </w:r>
    </w:p>
    <w:p>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58" w:author="CMCC-shiyuan" w:date="2024-02-15T22:18:15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eastAsia="宋体"/>
        </w:rPr>
        <w:t>RLM-RS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BFD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hint="eastAsia" w:eastAsia="宋体"/>
          <w:lang w:val="en-US"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BFD</w:t>
      </w:r>
      <w:r>
        <w:rPr>
          <w:rFonts w:eastAsia="宋体"/>
        </w:rPr>
        <w:t>-RS</w:t>
      </w:r>
    </w:p>
    <w:p>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the BFD-RS resource, SMTC occasion and measurement gap configurations does not meet previous conditions.</w:t>
      </w:r>
    </w:p>
    <w:p>
      <w:pPr>
        <w:rPr>
          <w:rFonts w:eastAsia="?? ??"/>
        </w:rPr>
      </w:pPr>
      <w:r>
        <w:rPr>
          <w:rFonts w:eastAsia="?? ??"/>
        </w:rPr>
        <w:t>The values of M</w:t>
      </w:r>
      <w:r>
        <w:rPr>
          <w:rFonts w:eastAsia="?? ??"/>
          <w:vertAlign w:val="subscript"/>
        </w:rPr>
        <w:t>BFD</w:t>
      </w:r>
      <w:r>
        <w:rPr>
          <w:rFonts w:eastAsia="?? ??"/>
        </w:rPr>
        <w:t xml:space="preserve"> used in Table 8.5D.3.2-1 are defined as</w:t>
      </w:r>
    </w:p>
    <w:p>
      <w:pPr>
        <w:pStyle w:val="98"/>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lang w:val="en-US" w:eastAsia="zh-CN"/>
        </w:rPr>
      </w:pP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#10</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11</w:t>
      </w:r>
      <w:r>
        <w:rPr>
          <w:b/>
          <w:bCs/>
          <w:highlight w:val="yellow"/>
          <w:lang w:eastAsia="zh-CN"/>
        </w:rPr>
        <w:t>&gt;</w:t>
      </w:r>
    </w:p>
    <w:p>
      <w:pPr>
        <w:pStyle w:val="5"/>
      </w:pPr>
      <w:r>
        <w:rPr>
          <w:rFonts w:eastAsia="?? ??"/>
        </w:rPr>
        <w:t>8.5D.5.2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pPr>
        <w:rPr>
          <w:rFonts w:eastAsia="?? ??"/>
        </w:rPr>
      </w:pPr>
      <w:r>
        <w:rPr>
          <w:rFonts w:eastAsia="?? ??"/>
        </w:rPr>
        <w:t>where,</w:t>
      </w:r>
    </w:p>
    <w:p>
      <w:pPr>
        <w:rPr>
          <w:rFonts w:eastAsia="?? ??"/>
        </w:rPr>
      </w:pPr>
      <w:r>
        <w:rPr>
          <w:rFonts w:eastAsia="?? ??"/>
        </w:rPr>
        <w:t>For FR1</w:t>
      </w:r>
      <w:r>
        <w:rPr>
          <w:rFonts w:hint="eastAsia" w:eastAsia="宋体"/>
          <w:lang w:val="en-US" w:eastAsia="zh-CN"/>
        </w:rPr>
        <w:t xml:space="preserve"> ATG UE </w:t>
      </w:r>
      <w:del w:id="259" w:author="CMCC-shiyuan" w:date="2024-02-15T21:49:31Z">
        <w:r>
          <w:rPr>
            <w:rFonts w:hint="eastAsia" w:eastAsia="宋体"/>
            <w:lang w:val="en-US" w:eastAsia="zh-CN"/>
          </w:rPr>
          <w:delText>[</w:delText>
        </w:r>
      </w:del>
      <w:r>
        <w:rPr>
          <w:rFonts w:hint="eastAsia" w:eastAsia="宋体"/>
          <w:lang w:val="en-US" w:eastAsia="zh-CN"/>
        </w:rPr>
        <w:t xml:space="preserve">with </w:t>
      </w:r>
      <w:ins w:id="260" w:author="CMCC-shiyuan" w:date="2024-02-15T21:49:33Z">
        <w:r>
          <w:rPr>
            <w:rFonts w:hint="eastAsia" w:eastAsia="宋体"/>
            <w:lang w:val="en-US" w:eastAsia="zh-CN"/>
          </w:rPr>
          <w:t>one</w:t>
        </w:r>
      </w:ins>
      <w:ins w:id="261" w:author="CMCC-shiyuan" w:date="2024-02-15T21:49:34Z">
        <w:r>
          <w:rPr>
            <w:rFonts w:hint="eastAsia" w:eastAsia="宋体"/>
            <w:lang w:val="en-US" w:eastAsia="zh-CN"/>
          </w:rPr>
          <w:t xml:space="preserve"> or m</w:t>
        </w:r>
      </w:ins>
      <w:ins w:id="262" w:author="CMCC-shiyuan" w:date="2024-02-15T21:49:35Z">
        <w:r>
          <w:rPr>
            <w:rFonts w:hint="eastAsia" w:eastAsia="宋体"/>
            <w:lang w:val="en-US" w:eastAsia="zh-CN"/>
          </w:rPr>
          <w:t>ulti</w:t>
        </w:r>
      </w:ins>
      <w:ins w:id="263" w:author="CMCC-shiyuan" w:date="2024-02-15T21:49:36Z">
        <w:r>
          <w:rPr>
            <w:rFonts w:hint="eastAsia" w:eastAsia="宋体"/>
            <w:lang w:val="en-US" w:eastAsia="zh-CN"/>
          </w:rPr>
          <w:t>ple</w:t>
        </w:r>
      </w:ins>
      <w:ins w:id="264" w:author="CMCC-shiyuan" w:date="2024-02-15T21:49:37Z">
        <w:r>
          <w:rPr>
            <w:rFonts w:hint="eastAsia" w:eastAsia="宋体"/>
            <w:lang w:val="en-US" w:eastAsia="zh-CN"/>
          </w:rPr>
          <w:t xml:space="preserve"> </w:t>
        </w:r>
      </w:ins>
      <w:r>
        <w:rPr>
          <w:rFonts w:hint="eastAsia" w:eastAsia="宋体"/>
          <w:lang w:val="en-US" w:eastAsia="zh-CN"/>
        </w:rPr>
        <w:t>omni</w:t>
      </w:r>
      <w:ins w:id="265" w:author="CMCC-shiyuan" w:date="2024-02-15T21:49:38Z">
        <w:r>
          <w:rPr>
            <w:rFonts w:hint="eastAsia" w:eastAsia="宋体"/>
            <w:lang w:val="en-US" w:eastAsia="zh-CN"/>
          </w:rPr>
          <w:t>-</w:t>
        </w:r>
      </w:ins>
      <w:r>
        <w:rPr>
          <w:rFonts w:hint="eastAsia" w:eastAsia="宋体"/>
          <w:lang w:val="en-US" w:eastAsia="zh-CN"/>
        </w:rPr>
        <w:t>directional antenna</w:t>
      </w:r>
      <w:ins w:id="266" w:author="CMCC-shiyuan" w:date="2024-02-15T21:49:42Z">
        <w:r>
          <w:rPr>
            <w:rFonts w:hint="eastAsia" w:eastAsia="宋体"/>
            <w:lang w:val="en-US" w:eastAsia="zh-CN"/>
          </w:rPr>
          <w:t>(</w:t>
        </w:r>
      </w:ins>
      <w:r>
        <w:rPr>
          <w:rFonts w:hint="eastAsia" w:eastAsia="宋体"/>
          <w:lang w:val="en-US" w:eastAsia="zh-CN"/>
        </w:rPr>
        <w:t>s</w:t>
      </w:r>
      <w:ins w:id="267" w:author="CMCC-shiyuan" w:date="2024-02-15T21:49:41Z">
        <w:r>
          <w:rPr>
            <w:rFonts w:hint="eastAsia" w:eastAsia="宋体"/>
            <w:lang w:val="en-US" w:eastAsia="zh-CN"/>
          </w:rPr>
          <w:t>)</w:t>
        </w:r>
      </w:ins>
      <w:del w:id="268" w:author="CMCC-shiyuan" w:date="2024-02-15T21:49:41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lang w:val="en-US" w:eastAsia="zh-CN"/>
        </w:rPr>
      </w:pPr>
      <w:r>
        <w:rPr>
          <w:rFonts w:hint="eastAsia"/>
          <w:lang w:val="en-US" w:eastAsia="zh-CN"/>
        </w:rPr>
        <w:t xml:space="preserve">For FR1 ATG UE </w:t>
      </w:r>
      <w:del w:id="269" w:author="CMCC-shiyuan" w:date="2024-02-15T21:49:47Z">
        <w:r>
          <w:rPr>
            <w:rFonts w:hint="eastAsia"/>
            <w:lang w:val="en-US" w:eastAsia="zh-CN"/>
          </w:rPr>
          <w:delText>[</w:delText>
        </w:r>
      </w:del>
      <w:r>
        <w:rPr>
          <w:rFonts w:hint="eastAsia"/>
          <w:lang w:val="en-US" w:eastAsia="zh-CN"/>
        </w:rPr>
        <w:t xml:space="preserve">with </w:t>
      </w:r>
      <w:ins w:id="270" w:author="CMCC-shiyuan" w:date="2024-02-15T21:49:49Z">
        <w:r>
          <w:rPr>
            <w:rFonts w:hint="eastAsia"/>
            <w:lang w:val="en-US" w:eastAsia="zh-CN"/>
          </w:rPr>
          <w:t>th</w:t>
        </w:r>
      </w:ins>
      <w:ins w:id="271" w:author="CMCC-shiyuan" w:date="2024-02-15T21:49:50Z">
        <w:r>
          <w:rPr>
            <w:rFonts w:hint="eastAsia"/>
            <w:lang w:val="en-US" w:eastAsia="zh-CN"/>
          </w:rPr>
          <w:t xml:space="preserve">e </w:t>
        </w:r>
      </w:ins>
      <w:r>
        <w:rPr>
          <w:rFonts w:hint="eastAsia"/>
          <w:lang w:val="en-US" w:eastAsia="zh-CN"/>
        </w:rPr>
        <w:t>antenna array</w:t>
      </w:r>
      <w:del w:id="272" w:author="CMCC-shiyuan" w:date="2024-02-15T21:49:52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val="en-US" w:eastAsia="zh-CN"/>
        </w:rPr>
        <w:t>CBD</w:t>
      </w:r>
      <w:r>
        <w:rPr>
          <w:rFonts w:eastAsia="宋体"/>
        </w:rPr>
        <w:t>-RS resource to be measured is defined as</w:t>
      </w:r>
    </w:p>
    <w:p>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73" w:author="CMCC-shiyuan" w:date="2024-02-15T22:18:21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hint="eastAsia" w:eastAsia="宋体"/>
          <w:lang w:val="en-US" w:eastAsia="zh-CN"/>
        </w:rPr>
        <w:t>CBD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CBD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hint="eastAsia" w:eastAsia="宋体"/>
          <w:lang w:val="en-US"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CBD</w:t>
      </w:r>
      <w:r>
        <w:rPr>
          <w:rFonts w:eastAsia="宋体"/>
        </w:rPr>
        <w:t>-RS</w:t>
      </w:r>
    </w:p>
    <w:p>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pPr>
        <w:rPr>
          <w:rFonts w:eastAsia="?? ??"/>
        </w:rPr>
      </w:pPr>
      <w:r>
        <w:t>Longer evaluation period would be expected if the combination of the CBD-RS resource, SMTC occasion and measurement gap configurations does not meet previous conditions.</w:t>
      </w:r>
    </w:p>
    <w:p>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jc w:val="both"/>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#11</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12</w:t>
      </w:r>
      <w:r>
        <w:rPr>
          <w:b/>
          <w:bCs/>
          <w:highlight w:val="yellow"/>
          <w:lang w:eastAsia="zh-CN"/>
        </w:rPr>
        <w:t>&gt;</w:t>
      </w:r>
    </w:p>
    <w:p>
      <w:pPr>
        <w:pStyle w:val="5"/>
      </w:pPr>
      <w:r>
        <w:rPr>
          <w:rFonts w:eastAsia="?? ??"/>
        </w:rPr>
        <w:t>8.5D.6.2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pPr>
        <w:rPr>
          <w:rFonts w:eastAsia="?? ??"/>
        </w:rPr>
      </w:pPr>
      <w:r>
        <w:rPr>
          <w:rFonts w:eastAsia="?? ??"/>
        </w:rPr>
        <w:t>For FR1</w:t>
      </w:r>
      <w:r>
        <w:rPr>
          <w:rFonts w:hint="eastAsia" w:eastAsia="宋体"/>
          <w:lang w:val="en-US" w:eastAsia="zh-CN"/>
        </w:rPr>
        <w:t xml:space="preserve"> ATG UE </w:t>
      </w:r>
      <w:del w:id="274" w:author="CMCC-shiyuan" w:date="2024-02-15T21:50:34Z">
        <w:r>
          <w:rPr>
            <w:rFonts w:hint="eastAsia" w:eastAsia="宋体"/>
            <w:lang w:val="en-US" w:eastAsia="zh-CN"/>
          </w:rPr>
          <w:delText>[</w:delText>
        </w:r>
      </w:del>
      <w:r>
        <w:rPr>
          <w:rFonts w:hint="eastAsia" w:eastAsia="宋体"/>
          <w:lang w:val="en-US" w:eastAsia="zh-CN"/>
        </w:rPr>
        <w:t xml:space="preserve">with </w:t>
      </w:r>
      <w:ins w:id="275" w:author="CMCC-shiyuan" w:date="2024-02-15T21:50:36Z">
        <w:r>
          <w:rPr>
            <w:rFonts w:hint="eastAsia" w:eastAsia="宋体"/>
            <w:lang w:val="en-US" w:eastAsia="zh-CN"/>
          </w:rPr>
          <w:t xml:space="preserve">one or </w:t>
        </w:r>
      </w:ins>
      <w:ins w:id="276" w:author="CMCC-shiyuan" w:date="2024-02-15T21:50:37Z">
        <w:r>
          <w:rPr>
            <w:rFonts w:hint="eastAsia" w:eastAsia="宋体"/>
            <w:lang w:val="en-US" w:eastAsia="zh-CN"/>
          </w:rPr>
          <w:t>mul</w:t>
        </w:r>
      </w:ins>
      <w:ins w:id="277" w:author="CMCC-shiyuan" w:date="2024-02-15T21:50:38Z">
        <w:r>
          <w:rPr>
            <w:rFonts w:hint="eastAsia" w:eastAsia="宋体"/>
            <w:lang w:val="en-US" w:eastAsia="zh-CN"/>
          </w:rPr>
          <w:t>tip</w:t>
        </w:r>
      </w:ins>
      <w:ins w:id="278" w:author="CMCC-shiyuan" w:date="2024-02-15T21:50:39Z">
        <w:r>
          <w:rPr>
            <w:rFonts w:hint="eastAsia" w:eastAsia="宋体"/>
            <w:lang w:val="en-US" w:eastAsia="zh-CN"/>
          </w:rPr>
          <w:t xml:space="preserve">le </w:t>
        </w:r>
      </w:ins>
      <w:r>
        <w:rPr>
          <w:rFonts w:hint="eastAsia" w:eastAsia="宋体"/>
          <w:lang w:val="en-US" w:eastAsia="zh-CN"/>
        </w:rPr>
        <w:t>omni</w:t>
      </w:r>
      <w:ins w:id="279" w:author="CMCC-shiyuan" w:date="2024-02-15T21:50:40Z">
        <w:r>
          <w:rPr>
            <w:rFonts w:hint="eastAsia" w:eastAsia="宋体"/>
            <w:lang w:val="en-US" w:eastAsia="zh-CN"/>
          </w:rPr>
          <w:t>-</w:t>
        </w:r>
      </w:ins>
      <w:r>
        <w:rPr>
          <w:rFonts w:hint="eastAsia" w:eastAsia="宋体"/>
          <w:lang w:val="en-US" w:eastAsia="zh-CN"/>
        </w:rPr>
        <w:t>directional antenna</w:t>
      </w:r>
      <w:ins w:id="280" w:author="CMCC-shiyuan" w:date="2024-02-15T21:50:45Z">
        <w:r>
          <w:rPr>
            <w:rFonts w:hint="eastAsia" w:eastAsia="宋体"/>
            <w:lang w:val="en-US" w:eastAsia="zh-CN"/>
          </w:rPr>
          <w:t>(</w:t>
        </w:r>
      </w:ins>
      <w:r>
        <w:rPr>
          <w:rFonts w:hint="eastAsia" w:eastAsia="宋体"/>
          <w:lang w:val="en-US" w:eastAsia="zh-CN"/>
        </w:rPr>
        <w:t>s</w:t>
      </w:r>
      <w:ins w:id="281" w:author="CMCC-shiyuan" w:date="2024-02-15T21:50:44Z">
        <w:r>
          <w:rPr>
            <w:rFonts w:hint="eastAsia" w:eastAsia="宋体"/>
            <w:lang w:val="en-US" w:eastAsia="zh-CN"/>
          </w:rPr>
          <w:t>)</w:t>
        </w:r>
      </w:ins>
      <w:del w:id="282" w:author="CMCC-shiyuan" w:date="2024-02-15T21:50:43Z">
        <w:r>
          <w:rPr>
            <w:rFonts w:hint="eastAsia" w:eastAsia="宋体"/>
            <w:lang w:val="en-US" w:eastAsia="zh-CN"/>
          </w:rPr>
          <w:delText>]</w:delText>
        </w:r>
      </w:del>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lang w:val="en-US" w:eastAsia="zh-CN"/>
        </w:rPr>
      </w:pPr>
      <w:r>
        <w:rPr>
          <w:rFonts w:hint="eastAsia"/>
          <w:lang w:val="en-US" w:eastAsia="zh-CN"/>
        </w:rPr>
        <w:t xml:space="preserve">For FR1 ATG UE </w:t>
      </w:r>
      <w:del w:id="283" w:author="CMCC-shiyuan" w:date="2024-02-15T21:50:48Z">
        <w:r>
          <w:rPr>
            <w:rFonts w:hint="eastAsia"/>
            <w:lang w:val="en-US" w:eastAsia="zh-CN"/>
          </w:rPr>
          <w:delText>[</w:delText>
        </w:r>
      </w:del>
      <w:r>
        <w:rPr>
          <w:rFonts w:hint="eastAsia"/>
          <w:lang w:val="en-US" w:eastAsia="zh-CN"/>
        </w:rPr>
        <w:t xml:space="preserve">with </w:t>
      </w:r>
      <w:ins w:id="284" w:author="CMCC-shiyuan" w:date="2024-02-15T21:50:49Z">
        <w:r>
          <w:rPr>
            <w:rFonts w:hint="eastAsia"/>
            <w:lang w:val="en-US" w:eastAsia="zh-CN"/>
          </w:rPr>
          <w:t>th</w:t>
        </w:r>
      </w:ins>
      <w:ins w:id="285" w:author="CMCC-shiyuan" w:date="2024-02-15T21:50:50Z">
        <w:r>
          <w:rPr>
            <w:rFonts w:hint="eastAsia"/>
            <w:lang w:val="en-US" w:eastAsia="zh-CN"/>
          </w:rPr>
          <w:t xml:space="preserve">e </w:t>
        </w:r>
      </w:ins>
      <w:r>
        <w:rPr>
          <w:rFonts w:hint="eastAsia"/>
          <w:lang w:val="en-US" w:eastAsia="zh-CN"/>
        </w:rPr>
        <w:t>antenna array</w:t>
      </w:r>
      <w:del w:id="286" w:author="CMCC-shiyuan" w:date="2024-02-15T21:50:53Z">
        <w:r>
          <w:rPr>
            <w:rFonts w:hint="eastAsia"/>
            <w:lang w:val="en-US" w:eastAsia="zh-CN"/>
          </w:rPr>
          <w:delText>]</w:delText>
        </w:r>
      </w:del>
      <w:r>
        <w:rPr>
          <w:rFonts w:hint="eastAsia"/>
          <w:lang w:val="en-US" w:eastAsia="zh-CN"/>
        </w:rPr>
        <w:t>,</w:t>
      </w:r>
    </w:p>
    <w:p>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val="en-US" w:eastAsia="zh-CN"/>
        </w:rPr>
        <w:t>CBD</w:t>
      </w:r>
      <w:r>
        <w:rPr>
          <w:rFonts w:eastAsia="宋体"/>
        </w:rPr>
        <w:t>-RS resource to be measured is defined as</w:t>
      </w:r>
    </w:p>
    <w:p>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w:t>
      </w:r>
      <w:del w:id="287" w:author="CMCC-shiyuan" w:date="2024-02-15T22:18:28Z">
        <w:r>
          <w:rPr>
            <w:rFonts w:hint="eastAsia" w:eastAsia="宋体"/>
            <w:lang w:val="en-US" w:eastAsia="zh-CN"/>
          </w:rPr>
          <w:delText xml:space="preserve"> and per-FR1 measurement gaps</w:delText>
        </w:r>
      </w:del>
      <w:r>
        <w:rPr>
          <w:rFonts w:hint="eastAsia" w:eastAsia="MS Mincho"/>
        </w:rPr>
        <w:t xml:space="preserve">, and starting at the beginning of any </w:t>
      </w:r>
      <w:r>
        <w:rPr>
          <w:rFonts w:hint="eastAsia" w:eastAsia="宋体"/>
          <w:lang w:val="en-US" w:eastAsia="zh-CN"/>
        </w:rPr>
        <w:t>CBD</w:t>
      </w:r>
      <w:r>
        <w:rPr>
          <w:rFonts w:eastAsia="宋体"/>
        </w:rPr>
        <w:t>-RS</w:t>
      </w:r>
      <w:r>
        <w:rPr>
          <w:rFonts w:hint="eastAsia" w:eastAsia="宋体"/>
          <w:lang w:val="en-US" w:eastAsia="zh-CN"/>
        </w:rPr>
        <w:t xml:space="preserve"> </w:t>
      </w:r>
      <w:r>
        <w:rPr>
          <w:rFonts w:hint="eastAsia" w:eastAsia="MS Mincho"/>
        </w:rPr>
        <w:t xml:space="preserve">resource occasion: </w:t>
      </w:r>
    </w:p>
    <w:p>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val="en-US"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val="en-US" w:eastAsia="zh-CN"/>
        </w:rPr>
        <w:t>CBD</w:t>
      </w:r>
      <w:r>
        <w:rPr>
          <w:rFonts w:eastAsia="宋体"/>
        </w:rPr>
        <w:t>-RS</w:t>
      </w:r>
      <w:r>
        <w:rPr>
          <w:rFonts w:hint="eastAsia" w:eastAsia="宋体"/>
          <w:lang w:val="en-US" w:eastAsia="zh-CN"/>
        </w:rPr>
        <w:t xml:space="preserve"> resource</w:t>
      </w:r>
      <w:r>
        <w:rPr>
          <w:rFonts w:hint="eastAsia" w:eastAsia="MS Mincho"/>
        </w:rPr>
        <w:t xml:space="preserve"> occasions that are not overlapped with any measurement gap occasion within the window W</w:t>
      </w:r>
    </w:p>
    <w:p>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pPr>
        <w:pStyle w:val="101"/>
        <w:rPr>
          <w:rFonts w:eastAsia="MS Mincho"/>
        </w:rPr>
      </w:pPr>
      <w:r>
        <w:t>-</w:t>
      </w:r>
      <w:r>
        <w:tab/>
      </w:r>
      <w:r>
        <w:rPr>
          <w:rFonts w:hint="eastAsia" w:eastAsia="MS Mincho"/>
        </w:rPr>
        <w:t xml:space="preserve">the number of </w:t>
      </w:r>
      <w:r>
        <w:rPr>
          <w:rFonts w:hint="eastAsia" w:eastAsia="宋体"/>
          <w:lang w:val="en-US"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val="en-US" w:eastAsia="zh-CN"/>
        </w:rPr>
        <w:t>CBD</w:t>
      </w:r>
      <w:r>
        <w:rPr>
          <w:rFonts w:eastAsia="宋体"/>
        </w:rPr>
        <w:t>-RS</w:t>
      </w:r>
    </w:p>
    <w:p>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r>
        <w:t>Longer evaluation period would be expected if the combination of the CBD-RS resource, SMTC occasion and measurement gap configurations does not meet previous conditions.</w:t>
      </w:r>
    </w:p>
    <w:p>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8.5D.6.2-1 are defined as</w:t>
      </w:r>
    </w:p>
    <w:p>
      <w:pPr>
        <w:pStyle w:val="98"/>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EvaluateC_CBD_CSI-RS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#12</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13</w:t>
      </w:r>
      <w:r>
        <w:rPr>
          <w:b/>
          <w:bCs/>
          <w:highlight w:val="yellow"/>
          <w:lang w:eastAsia="zh-CN"/>
        </w:rPr>
        <w:t>&gt;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pStyle w:val="79"/>
        <w:rPr>
          <w:del w:id="288" w:author="CMCC-shiyuan" w:date="2024-02-15T21:57:33Z"/>
          <w:i/>
          <w:iCs/>
          <w:lang w:val="en-US" w:eastAsia="zh-CN"/>
        </w:rPr>
      </w:pPr>
      <w:del w:id="289" w:author="CMCC-shiyuan" w:date="2024-02-15T21:57:33Z">
        <w:r>
          <w:rPr>
            <w:i/>
            <w:iCs/>
            <w:lang w:val="en-US" w:eastAsia="zh-CN"/>
          </w:rPr>
          <w:delText>Editor notes: the requiremnts in clasue 8.10D is assumed that UE does not support [antenna arrays] in FR1. FFS the requirements for UE supporting [antenna arrays] in FR1.</w:delText>
        </w:r>
      </w:del>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#13</w:t>
      </w:r>
      <w:r>
        <w:rPr>
          <w:b/>
          <w:bCs/>
          <w:highlight w:val="yellow"/>
          <w:lang w:eastAsia="zh-CN"/>
        </w:rPr>
        <w:t>&gt;</w:t>
      </w:r>
    </w:p>
    <w:p>
      <w:pPr>
        <w:jc w:val="center"/>
        <w:rPr>
          <w:ins w:id="290" w:author="CMCC-shiyuan" w:date="2024-02-15T22:00:46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14</w:t>
      </w:r>
      <w:r>
        <w:rPr>
          <w:b/>
          <w:bCs/>
          <w:highlight w:val="yellow"/>
          <w:lang w:eastAsia="zh-CN"/>
        </w:rPr>
        <w:t>&gt;</w:t>
      </w:r>
    </w:p>
    <w:p>
      <w:pPr>
        <w:pStyle w:val="5"/>
        <w:rPr>
          <w:lang w:val="en-US" w:eastAsia="zh-CN"/>
        </w:rPr>
      </w:pPr>
      <w:r>
        <w:rPr>
          <w:lang w:val="en-US" w:eastAsia="zh-CN"/>
        </w:rPr>
        <w:t>8.</w:t>
      </w:r>
      <w:r>
        <w:t>19</w:t>
      </w:r>
      <w:r>
        <w:rPr>
          <w:lang w:val="en-US" w:eastAsia="zh-CN"/>
        </w:rPr>
        <w:t>D.2.1</w:t>
      </w:r>
      <w:r>
        <w:rPr>
          <w:lang w:val="en-US" w:eastAsia="zh-CN"/>
        </w:rPr>
        <w:tab/>
      </w:r>
      <w:r>
        <w:rPr>
          <w:lang w:val="en-US" w:eastAsia="zh-CN"/>
        </w:rPr>
        <w:t>Activation/deactivation upon DCI/timer-based BWP switch delay on a single CC</w:t>
      </w:r>
    </w:p>
    <w:p>
      <w:pPr>
        <w:rPr>
          <w:lang w:eastAsia="zh-CN"/>
        </w:rPr>
      </w:pPr>
      <w:r>
        <w:t xml:space="preserve">The requirements in clause </w:t>
      </w:r>
      <w:r>
        <w:rPr>
          <w:rFonts w:hint="eastAsia" w:cs="宋体"/>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hint="eastAsia" w:cs="v4.2.0"/>
          <w:lang w:val="en-US" w:eastAsia="zh-CN"/>
        </w:rPr>
        <w:t xml:space="preserve"> </w:t>
      </w:r>
      <w:r>
        <w:rPr>
          <w:lang w:eastAsia="zh-CN"/>
        </w:rPr>
        <w:t>without considering CA/DC and inter RAT measurement</w:t>
      </w:r>
      <w:r>
        <w:rPr>
          <w:rFonts w:hint="eastAsia"/>
          <w:lang w:val="en-US" w:eastAsia="zh-CN"/>
        </w:rPr>
        <w:t>.</w:t>
      </w:r>
    </w:p>
    <w:p>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pPr>
        <w:rPr>
          <w:lang w:val="en-US"/>
        </w:rPr>
      </w:pPr>
      <w:r>
        <w:t xml:space="preserve">When BWP switch occurs, which results in status change of pre-configured measurement gap according to clause </w:t>
      </w:r>
      <w:del w:id="291" w:author="CMCC-shiyuan" w:date="2024-02-15T22:00:57Z">
        <w:r>
          <w:rPr>
            <w:rFonts w:hint="eastAsia"/>
            <w:lang w:val="en-US" w:eastAsia="zh-CN"/>
          </w:rPr>
          <w:delText>[</w:delText>
        </w:r>
      </w:del>
      <w:r>
        <w:rPr>
          <w:lang w:val="en-US"/>
        </w:rPr>
        <w:t>9.1</w:t>
      </w:r>
      <w:ins w:id="292" w:author="CMCC-shiyuan" w:date="2024-02-15T22:00:53Z">
        <w:r>
          <w:rPr>
            <w:rFonts w:hint="eastAsia"/>
            <w:lang w:val="en-US" w:eastAsia="zh-CN"/>
          </w:rPr>
          <w:t>D</w:t>
        </w:r>
      </w:ins>
      <w:r>
        <w:rPr>
          <w:lang w:val="en-US"/>
        </w:rPr>
        <w:t>.7</w:t>
      </w:r>
      <w:del w:id="293" w:author="CMCC-shiyuan" w:date="2024-02-15T22:00:55Z">
        <w:r>
          <w:rPr>
            <w:rFonts w:hint="eastAsia"/>
            <w:lang w:val="en-US" w:eastAsia="zh-CN"/>
          </w:rPr>
          <w:delText>]</w:delText>
        </w:r>
      </w:del>
      <w:r>
        <w:t>, UE shall be able to finish pre-configured activation or deactivation within 5 ms after the completion of the active BWP switch. The active BWP switch</w:t>
      </w:r>
      <w:r>
        <w:rPr>
          <w:lang w:val="en-US"/>
        </w:rPr>
        <w:t xml:space="preserve"> delay for single CC is defined in clause </w:t>
      </w:r>
      <w:del w:id="294" w:author="CMCC-shiyuan" w:date="2024-02-15T22:01:00Z">
        <w:r>
          <w:rPr>
            <w:rFonts w:hint="eastAsia"/>
            <w:lang w:val="en-US" w:eastAsia="zh-CN"/>
          </w:rPr>
          <w:delText>[</w:delText>
        </w:r>
      </w:del>
      <w:r>
        <w:rPr>
          <w:lang w:val="en-US"/>
        </w:rPr>
        <w:t>8.6</w:t>
      </w:r>
      <w:r>
        <w:rPr>
          <w:lang w:val="en-US" w:eastAsia="zh-CN"/>
        </w:rPr>
        <w:t>D</w:t>
      </w:r>
      <w:r>
        <w:rPr>
          <w:lang w:val="en-US"/>
        </w:rPr>
        <w:t>.2</w:t>
      </w:r>
      <w:del w:id="295" w:author="CMCC-shiyuan" w:date="2024-02-15T22:01:01Z">
        <w:r>
          <w:rPr>
            <w:rFonts w:hint="eastAsia"/>
            <w:lang w:val="en-US" w:eastAsia="zh-CN"/>
          </w:rPr>
          <w:delText>]</w:delText>
        </w:r>
      </w:del>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#14</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15</w:t>
      </w:r>
      <w:r>
        <w:rPr>
          <w:b/>
          <w:bCs/>
          <w:highlight w:val="yellow"/>
          <w:lang w:eastAsia="zh-CN"/>
        </w:rPr>
        <w:t>&gt;</w:t>
      </w:r>
    </w:p>
    <w:p>
      <w:pPr>
        <w:pStyle w:val="4"/>
        <w:rPr>
          <w:lang w:eastAsia="zh-CN"/>
        </w:rPr>
      </w:pPr>
      <w:r>
        <w:t>9.1</w:t>
      </w:r>
      <w:r>
        <w:rPr>
          <w:lang w:val="en-US" w:eastAsia="zh-CN"/>
        </w:rPr>
        <w:t>D</w:t>
      </w:r>
      <w:r>
        <w:t>.2</w:t>
      </w:r>
      <w:r>
        <w:tab/>
      </w:r>
      <w:r>
        <w:t>Measurement gap</w:t>
      </w:r>
    </w:p>
    <w:p>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pPr>
        <w:rPr>
          <w:lang w:eastAsia="zh-CN"/>
        </w:rPr>
      </w:pPr>
      <w:r>
        <w:t>During the per-UE measurement gaps an ATG UE, operating under SA</w:t>
      </w:r>
      <w:r>
        <w:rPr>
          <w:lang w:eastAsia="zh-CN"/>
        </w:rPr>
        <w:t xml:space="preserve"> single carrier mode,</w:t>
      </w:r>
      <w:r>
        <w:t xml:space="preserve"> is not required to conduct reception/transmission from/to the corresponding NR serving cells </w:t>
      </w:r>
      <w:del w:id="296" w:author="CMCC-shiyuan" w:date="2024-02-15T22:13:11Z">
        <w:r>
          <w:rPr/>
          <w:delText>f</w:delText>
        </w:r>
      </w:del>
      <w:del w:id="297" w:author="CMCC-shiyuan" w:date="2024-02-15T22:13:10Z">
        <w:r>
          <w:rPr/>
          <w:delText xml:space="preserve">or </w:delText>
        </w:r>
      </w:del>
      <w:r>
        <w:t>except the reception of signals used for RRM measurement(s).</w:t>
      </w:r>
    </w:p>
    <w:p>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r>
        <w:rPr>
          <w:rFonts w:hint="eastAsia"/>
          <w:snapToGrid w:val="0"/>
          <w:lang w:val="en-US"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pPr>
        <w:rPr>
          <w:rFonts w:eastAsia="MS Mincho"/>
          <w:lang w:eastAsia="ja-JP"/>
        </w:rPr>
      </w:pPr>
    </w:p>
    <w:p>
      <w:pPr>
        <w:pStyle w:val="78"/>
      </w:pPr>
      <w:r>
        <w:t>Table 9.1</w:t>
      </w:r>
      <w:r>
        <w:rPr>
          <w:lang w:val="en-US" w:eastAsia="zh-CN"/>
        </w:rPr>
        <w:t>D</w:t>
      </w:r>
      <w:r>
        <w:t>.2-1: Gap Pattern Configurations</w:t>
      </w:r>
    </w:p>
    <w:tbl>
      <w:tblPr>
        <w:tblStyle w:val="59"/>
        <w:tblW w:w="2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1819"/>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4"/>
            </w:pPr>
            <w:r>
              <w:t>Gap Pattern Id</w:t>
            </w:r>
          </w:p>
        </w:tc>
        <w:tc>
          <w:tcPr>
            <w:tcW w:w="1639" w:type="pct"/>
            <w:tcBorders>
              <w:top w:val="single" w:color="auto" w:sz="4" w:space="0"/>
              <w:left w:val="single" w:color="auto" w:sz="4" w:space="0"/>
              <w:bottom w:val="single" w:color="auto" w:sz="4" w:space="0"/>
              <w:right w:val="single" w:color="auto" w:sz="4" w:space="0"/>
            </w:tcBorders>
          </w:tcPr>
          <w:p>
            <w:pPr>
              <w:pStyle w:val="74"/>
            </w:pPr>
            <w:r>
              <w:rPr>
                <w:lang w:eastAsia="zh-CN"/>
              </w:rPr>
              <w:t xml:space="preserve">Measurement </w:t>
            </w:r>
            <w:r>
              <w:t>Gap Length (MGL, ms)</w:t>
            </w:r>
          </w:p>
        </w:tc>
        <w:tc>
          <w:tcPr>
            <w:tcW w:w="2139" w:type="pct"/>
            <w:tcBorders>
              <w:top w:val="single" w:color="auto" w:sz="4" w:space="0"/>
              <w:left w:val="single" w:color="auto" w:sz="4" w:space="0"/>
              <w:bottom w:val="single" w:color="auto" w:sz="4" w:space="0"/>
              <w:right w:val="single" w:color="auto" w:sz="4" w:space="0"/>
            </w:tcBorders>
          </w:tcPr>
          <w:p>
            <w:pPr>
              <w:pStyle w:val="74"/>
            </w:pPr>
            <w:r>
              <w:rPr>
                <w:lang w:eastAsia="zh-CN"/>
              </w:rPr>
              <w:t>Measurement</w:t>
            </w:r>
            <w:r>
              <w:t xml:space="preserve"> Gap Repetition Period</w:t>
            </w:r>
          </w:p>
          <w:p>
            <w:pPr>
              <w:pStyle w:val="74"/>
            </w:pPr>
            <w: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0</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6</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1</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6</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2</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3</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4</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6</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5</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6</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6</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7</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8</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9</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4</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10</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2"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11</w:t>
            </w:r>
          </w:p>
        </w:tc>
        <w:tc>
          <w:tcPr>
            <w:tcW w:w="16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3</w:t>
            </w:r>
          </w:p>
        </w:tc>
        <w:tc>
          <w:tcPr>
            <w:tcW w:w="2139" w:type="pct"/>
            <w:tcBorders>
              <w:top w:val="single" w:color="auto" w:sz="4" w:space="0"/>
              <w:left w:val="single" w:color="auto" w:sz="4" w:space="0"/>
              <w:bottom w:val="single" w:color="auto" w:sz="4" w:space="0"/>
              <w:right w:val="single" w:color="auto" w:sz="4" w:space="0"/>
            </w:tcBorders>
          </w:tcPr>
          <w:p>
            <w:pPr>
              <w:pStyle w:val="75"/>
              <w:rPr>
                <w:snapToGrid w:val="0"/>
                <w:lang w:eastAsia="ko-KR"/>
              </w:rPr>
            </w:pPr>
            <w:r>
              <w:rPr>
                <w:snapToGrid w:val="0"/>
                <w:lang w:eastAsia="ko-KR"/>
              </w:rPr>
              <w:t>160</w:t>
            </w:r>
          </w:p>
        </w:tc>
      </w:tr>
    </w:tbl>
    <w:p>
      <w:pPr>
        <w:rPr>
          <w:lang w:eastAsia="zh-CN"/>
        </w:rPr>
      </w:pPr>
    </w:p>
    <w:p>
      <w:pPr>
        <w:pStyle w:val="78"/>
        <w:rPr>
          <w:snapToGrid w:val="0"/>
          <w:lang w:val="en-US" w:eastAsia="zh-CN"/>
        </w:rPr>
      </w:pPr>
      <w:r>
        <w:rPr>
          <w:snapToGrid w:val="0"/>
        </w:rPr>
        <w:t>Table 9.1</w:t>
      </w:r>
      <w:r>
        <w:rPr>
          <w:snapToGrid w:val="0"/>
          <w:lang w:val="en-US" w:eastAsia="zh-CN"/>
        </w:rPr>
        <w:t>D</w:t>
      </w:r>
      <w:r>
        <w:rPr>
          <w:snapToGrid w:val="0"/>
        </w:rPr>
        <w:t>.2-</w:t>
      </w:r>
      <w:r>
        <w:rPr>
          <w:rFonts w:hint="eastAsia"/>
          <w:snapToGrid w:val="0"/>
          <w:lang w:val="en-US" w:eastAsia="zh-CN"/>
        </w:rPr>
        <w:t>2</w:t>
      </w:r>
      <w:r>
        <w:rPr>
          <w:snapToGrid w:val="0"/>
        </w:rPr>
        <w:t xml:space="preserve">: </w:t>
      </w:r>
      <w:r>
        <w:rPr>
          <w:rFonts w:hint="eastAsia"/>
          <w:snapToGrid w:val="0"/>
          <w:lang w:val="en-US" w:eastAsia="zh-CN"/>
        </w:rPr>
        <w:t>Void</w:t>
      </w:r>
    </w:p>
    <w:p>
      <w:pPr>
        <w:rPr>
          <w:lang w:eastAsia="zh-CN"/>
        </w:rPr>
      </w:pPr>
    </w:p>
    <w:p>
      <w:pPr>
        <w:rPr>
          <w:lang w:eastAsia="zh-CN"/>
        </w:rPr>
      </w:pPr>
    </w:p>
    <w:p>
      <w:pPr>
        <w:pStyle w:val="78"/>
        <w:rPr>
          <w:snapToGrid w:val="0"/>
          <w:lang w:eastAsia="zh-CN"/>
        </w:rPr>
      </w:pPr>
      <w:r>
        <w:rPr>
          <w:snapToGrid w:val="0"/>
        </w:rPr>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931" w:type="pct"/>
            <w:tcBorders>
              <w:top w:val="single" w:color="auto" w:sz="4" w:space="0"/>
              <w:left w:val="single" w:color="auto" w:sz="4" w:space="0"/>
              <w:bottom w:val="single" w:color="auto" w:sz="4" w:space="0"/>
              <w:right w:val="single" w:color="auto" w:sz="4" w:space="0"/>
            </w:tcBorders>
          </w:tcPr>
          <w:p>
            <w:pPr>
              <w:pStyle w:val="74"/>
            </w:pPr>
            <w:r>
              <w:rPr>
                <w:lang w:eastAsia="zh-CN"/>
              </w:rPr>
              <w:t>Measurement gap pattern</w:t>
            </w:r>
            <w: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74"/>
            </w:pPr>
            <w: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74"/>
            </w:pPr>
            <w:r>
              <w:t>Measurement Purpose</w:t>
            </w:r>
            <w:r>
              <w:rPr>
                <w:vertAlign w:val="superscript"/>
              </w:rPr>
              <w:t xml:space="preserve"> </w:t>
            </w:r>
          </w:p>
        </w:tc>
        <w:tc>
          <w:tcPr>
            <w:tcW w:w="1927" w:type="pct"/>
            <w:tcBorders>
              <w:top w:val="single" w:color="auto" w:sz="4" w:space="0"/>
              <w:left w:val="single" w:color="auto" w:sz="4" w:space="0"/>
              <w:bottom w:val="single" w:color="auto" w:sz="4" w:space="0"/>
              <w:right w:val="single" w:color="auto" w:sz="4" w:space="0"/>
            </w:tcBorders>
          </w:tcPr>
          <w:p>
            <w:pPr>
              <w:pStyle w:val="74"/>
            </w:pPr>
            <w: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trPr>
        <w:tc>
          <w:tcPr>
            <w:tcW w:w="931" w:type="pct"/>
            <w:tcBorders>
              <w:top w:val="single" w:color="auto" w:sz="4" w:space="0"/>
              <w:left w:val="single" w:color="auto" w:sz="4" w:space="0"/>
              <w:right w:val="single" w:color="auto" w:sz="4" w:space="0"/>
            </w:tcBorders>
            <w:vAlign w:val="center"/>
          </w:tcPr>
          <w:p>
            <w:pPr>
              <w:pStyle w:val="75"/>
              <w:rPr>
                <w:snapToGrid w:val="0"/>
              </w:rPr>
            </w:pPr>
            <w:r>
              <w:rPr>
                <w:snapToGrid w:val="0"/>
              </w:rPr>
              <w:t xml:space="preserve">Per-UE </w:t>
            </w:r>
            <w:r>
              <w:rPr>
                <w:snapToGrid w:val="0"/>
                <w:lang w:eastAsia="zh-CN"/>
              </w:rPr>
              <w:t xml:space="preserve">measurement </w:t>
            </w:r>
          </w:p>
          <w:p>
            <w:pPr>
              <w:pStyle w:val="75"/>
              <w:rPr>
                <w:snapToGrid w:val="0"/>
              </w:rPr>
            </w:pPr>
            <w:r>
              <w:rPr>
                <w:snapToGrid w:val="0"/>
              </w:rPr>
              <w:t>gap</w:t>
            </w:r>
          </w:p>
        </w:tc>
        <w:tc>
          <w:tcPr>
            <w:tcW w:w="1134" w:type="pct"/>
            <w:tcBorders>
              <w:top w:val="single" w:color="auto" w:sz="4" w:space="0"/>
              <w:left w:val="single" w:color="auto" w:sz="4" w:space="0"/>
              <w:right w:val="single" w:color="auto" w:sz="4" w:space="0"/>
            </w:tcBorders>
            <w:vAlign w:val="center"/>
          </w:tcPr>
          <w:p>
            <w:pPr>
              <w:pStyle w:val="75"/>
              <w:rPr>
                <w:snapToGrid w:val="0"/>
                <w:lang w:eastAsia="zh-CN"/>
              </w:rPr>
            </w:pPr>
            <w:r>
              <w:rPr>
                <w:snapToGrid w:val="0"/>
              </w:rPr>
              <w:t>FR1</w:t>
            </w:r>
          </w:p>
        </w:tc>
        <w:tc>
          <w:tcPr>
            <w:tcW w:w="1008" w:type="pct"/>
            <w:tcBorders>
              <w:top w:val="single" w:color="auto" w:sz="4" w:space="0"/>
              <w:left w:val="single" w:color="auto" w:sz="4" w:space="0"/>
              <w:bottom w:val="single" w:color="auto" w:sz="4" w:space="0"/>
              <w:right w:val="single" w:color="auto" w:sz="4" w:space="0"/>
            </w:tcBorders>
            <w:vAlign w:val="center"/>
          </w:tcPr>
          <w:p>
            <w:pPr>
              <w:pStyle w:val="75"/>
              <w:rPr>
                <w:snapToGrid w:val="0"/>
                <w:lang w:eastAsia="zh-CN"/>
              </w:rPr>
            </w:pPr>
            <w:r>
              <w:t>FR1</w:t>
            </w:r>
          </w:p>
        </w:tc>
        <w:tc>
          <w:tcPr>
            <w:tcW w:w="1927" w:type="pct"/>
            <w:tcBorders>
              <w:top w:val="single" w:color="auto" w:sz="4" w:space="0"/>
              <w:left w:val="single" w:color="auto" w:sz="4" w:space="0"/>
              <w:bottom w:val="single" w:color="auto" w:sz="4" w:space="0"/>
              <w:right w:val="single" w:color="auto" w:sz="4" w:space="0"/>
            </w:tcBorders>
            <w:vAlign w:val="center"/>
          </w:tcPr>
          <w:p>
            <w:pPr>
              <w:pStyle w:val="75"/>
              <w:rPr>
                <w:snapToGrid w:val="0"/>
              </w:rPr>
            </w:pPr>
            <w:r>
              <w:rPr>
                <w:snapToGrid w:val="0"/>
              </w:rPr>
              <w:t>0-11</w:t>
            </w:r>
            <w:del w:id="298" w:author="CMCC-shiyuan" w:date="2024-02-15T22:16:06Z">
              <w:r>
                <w:rPr>
                  <w:snapToGrid w:val="0"/>
                </w:rPr>
                <w:delText>, 24</w:delText>
              </w:r>
            </w:del>
            <w:del w:id="299" w:author="CMCC-shiyuan" w:date="2024-02-15T22:16:05Z">
              <w:r>
                <w:rPr>
                  <w:snapToGrid w:val="0"/>
                </w:rPr>
                <w:delText>,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89"/>
              <w:rPr>
                <w:lang w:eastAsia="zh-CN"/>
              </w:rPr>
            </w:pPr>
            <w:r>
              <w:t>NOTE 1:</w:t>
            </w:r>
            <w:r>
              <w:tab/>
            </w:r>
            <w:r>
              <w:t>Void</w:t>
            </w:r>
          </w:p>
          <w:p>
            <w:pPr>
              <w:pStyle w:val="89"/>
              <w:rPr>
                <w:lang w:eastAsia="zh-CN"/>
              </w:rPr>
            </w:pPr>
            <w:r>
              <w:t>NOTE 2:</w:t>
            </w:r>
            <w:r>
              <w:tab/>
            </w:r>
            <w:r>
              <w:t>Void</w:t>
            </w:r>
          </w:p>
          <w:p>
            <w:pPr>
              <w:pStyle w:val="89"/>
              <w:rPr>
                <w:lang w:eastAsia="zh-CN"/>
              </w:rPr>
            </w:pPr>
            <w:r>
              <w:t>NOTE 3:</w:t>
            </w:r>
            <w:r>
              <w:tab/>
            </w:r>
            <w:r>
              <w:t>Void</w:t>
            </w:r>
          </w:p>
          <w:p>
            <w:pPr>
              <w:pStyle w:val="89"/>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pPr>
              <w:pStyle w:val="89"/>
              <w:rPr>
                <w:lang w:eastAsia="zh-CN"/>
              </w:rPr>
            </w:pPr>
            <w:r>
              <w:tab/>
            </w:r>
            <w:r>
              <w:t>In determining the measurement gap starting point, UE shall use the DL timing of the latest subframe occurring immediately before the configured measurement gap among serving cells.</w:t>
            </w:r>
          </w:p>
        </w:tc>
      </w:tr>
    </w:tbl>
    <w:p/>
    <w:p>
      <w:pPr>
        <w:rPr>
          <w:ins w:id="300" w:author="CMCC-shiyuan" w:date="2024-02-15T22:43:58Z"/>
          <w:rFonts w:hint="eastAsia"/>
          <w:lang w:val="en-US" w:eastAsia="zh-CN"/>
        </w:rPr>
      </w:pPr>
      <w:ins w:id="301" w:author="CMCC-shiyuan" w:date="2024-02-15T22:43:58Z">
        <w:r>
          <w:rPr>
            <w:rFonts w:hint="eastAsia"/>
            <w:lang w:val="en-US" w:eastAsia="zh-CN"/>
          </w:rPr>
          <w:t>&lt;Unchanged parts skipped&gt;</w:t>
        </w:r>
      </w:ins>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#15</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16</w:t>
      </w:r>
      <w:r>
        <w:rPr>
          <w:b/>
          <w:bCs/>
          <w:highlight w:val="yellow"/>
          <w:lang w:eastAsia="zh-CN"/>
        </w:rPr>
        <w:t>&gt;</w:t>
      </w:r>
    </w:p>
    <w:p>
      <w:pPr>
        <w:pStyle w:val="4"/>
      </w:pPr>
      <w:r>
        <w:t>9.1D.9</w:t>
      </w:r>
      <w:r>
        <w:tab/>
      </w:r>
      <w:r>
        <w:t>Minimum requirement at transitions</w:t>
      </w:r>
    </w:p>
    <w:p>
      <w:pPr>
        <w:rPr>
          <w:lang w:eastAsia="ko-KR"/>
        </w:rPr>
      </w:pPr>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pPr>
        <w:rPr>
          <w:lang w:eastAsia="ko-KR"/>
        </w:rPr>
      </w:pPr>
      <w:r>
        <w:rPr>
          <w:lang w:eastAsia="ko-KR"/>
        </w:rPr>
        <w:t>The carrier-specific scaling factor specified in clause 9.1</w:t>
      </w:r>
      <w:ins w:id="302" w:author="CMCC-shiyuan" w:date="2024-02-15T22:42:51Z">
        <w:r>
          <w:rPr>
            <w:rFonts w:hint="eastAsia"/>
            <w:lang w:val="en-US" w:eastAsia="zh-CN"/>
          </w:rPr>
          <w:t>D</w:t>
        </w:r>
      </w:ins>
      <w:r>
        <w:rPr>
          <w:lang w:eastAsia="ko-KR"/>
        </w:rPr>
        <w:t>.5 that applies to the other impacted measurement objects will also apply based on the longer measurement or cell identification delay before or after the transition.</w:t>
      </w:r>
    </w:p>
    <w:p>
      <w:pPr>
        <w:rPr>
          <w:lang w:eastAsia="ko-KR"/>
        </w:rPr>
      </w:pPr>
      <w:r>
        <w:t>When the UE transitions between DRX and non-DRX or when DRX cycle periodicity changes,</w:t>
      </w:r>
      <w:r>
        <w:rPr>
          <w:lang w:eastAsia="ko-KR"/>
        </w:rPr>
        <w:t xml:space="preserve"> the cell identification and measurement period requirements apply based on the longer delay before or after the transition.</w:t>
      </w:r>
    </w:p>
    <w:p>
      <w:pPr>
        <w:rPr>
          <w:lang w:eastAsia="ko-KR"/>
        </w:rPr>
      </w:pPr>
      <w:r>
        <w:rPr>
          <w:lang w:eastAsia="ko-KR"/>
        </w:rPr>
        <w:t>Subsequent to this measurement period, the cell identification and measurement period requirements on each measurement object are corresponding to the second mode after transition.</w:t>
      </w: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#16</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17</w:t>
      </w:r>
      <w:r>
        <w:rPr>
          <w:b/>
          <w:bCs/>
          <w:highlight w:val="yellow"/>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85"/>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85"/>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8"/>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98"/>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98"/>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del w:id="303" w:author="CMCC-shiyuan" w:date="2024-02-16T10:33:15Z">
        <w:r>
          <w:rPr>
            <w:lang w:eastAsia="zh-CN"/>
          </w:rPr>
          <w:delText xml:space="preserve"> and</w:delText>
        </w:r>
      </w:del>
      <w:del w:id="304" w:author="CMCC-shiyuan" w:date="2024-02-16T10:33:15Z">
        <w:r>
          <w:rPr>
            <w:rFonts w:hint="eastAsia"/>
            <w:lang w:eastAsia="zh-CN"/>
          </w:rPr>
          <w:delText>/or</w:delText>
        </w:r>
      </w:del>
      <w:del w:id="305" w:author="CMCC-shiyuan" w:date="2024-02-16T10:33:15Z">
        <w:r>
          <w:rPr>
            <w:lang w:eastAsia="zh-CN"/>
          </w:rPr>
          <w:delText xml:space="preserve"> per-FR </w:delText>
        </w:r>
      </w:del>
      <w:del w:id="306" w:author="CMCC-shiyuan" w:date="2024-02-16T10:33:15Z">
        <w:r>
          <w:rPr>
            <w:rFonts w:hint="eastAsia"/>
            <w:lang w:eastAsia="zh-CN"/>
          </w:rPr>
          <w:delText>measurement gap</w:delText>
        </w:r>
      </w:del>
      <w:del w:id="307" w:author="CMCC-shiyuan" w:date="2024-02-16T10:33:15Z">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98"/>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supporting </w:t>
      </w:r>
      <w:ins w:id="308" w:author="CMCC-shiyuan" w:date="2024-02-16T10:30:50Z">
        <w:r>
          <w:rPr>
            <w:rFonts w:hint="eastAsia"/>
            <w:i/>
            <w:iCs/>
            <w:lang w:eastAsia="zh-CN"/>
            <w:rPrChange w:id="309" w:author="CMCC-shiyuan" w:date="2024-02-16T10:30:58Z">
              <w:rPr>
                <w:rFonts w:hint="eastAsia"/>
                <w:lang w:eastAsia="zh-CN"/>
              </w:rPr>
            </w:rPrChange>
          </w:rPr>
          <w:t>antennaArrayType-r18</w:t>
        </w:r>
      </w:ins>
      <w:del w:id="310" w:author="CMCC-shiyuan" w:date="2024-02-16T10:30:50Z">
        <w:r>
          <w:rPr>
            <w:lang w:eastAsia="zh-CN"/>
          </w:rPr>
          <w:delText>[phase array antenna capability]</w:delText>
        </w:r>
      </w:del>
      <w:r>
        <w:rPr>
          <w:lang w:eastAsia="zh-CN"/>
        </w:rPr>
        <w:t xml:space="preserve">, </w:t>
      </w:r>
    </w:p>
    <w:p>
      <w:pPr>
        <w:pStyle w:val="99"/>
        <w:rPr>
          <w:lang w:val="en-US" w:eastAsia="zh-CN"/>
        </w:rPr>
      </w:pPr>
      <w:r>
        <w:rPr>
          <w:lang w:val="en-US"/>
        </w:rPr>
        <w:t>K</w:t>
      </w:r>
      <w:r>
        <w:rPr>
          <w:vertAlign w:val="subscript"/>
          <w:lang w:val="en-US"/>
        </w:rPr>
        <w:t>layer1_measurement</w:t>
      </w:r>
      <w:r>
        <w:rPr>
          <w:lang w:val="en-US"/>
        </w:rPr>
        <w:t xml:space="preserve">=1, </w:t>
      </w:r>
    </w:p>
    <w:p>
      <w:pPr>
        <w:pStyle w:val="100"/>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100"/>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0"/>
        <w:ind w:left="284" w:firstLine="284"/>
        <w:rPr>
          <w:lang w:val="en-US"/>
        </w:rPr>
      </w:pPr>
      <w:r>
        <w:rPr>
          <w:lang w:val="en-US"/>
        </w:rPr>
        <w:t>K</w:t>
      </w:r>
      <w:r>
        <w:rPr>
          <w:vertAlign w:val="subscript"/>
          <w:lang w:val="en-US"/>
        </w:rPr>
        <w:t>layer1_measurement</w:t>
      </w:r>
      <w:r>
        <w:rPr>
          <w:lang w:val="en-US"/>
        </w:rPr>
        <w:t>=1.5, otherwise.</w:t>
      </w:r>
    </w:p>
    <w:p>
      <w:pPr>
        <w:pStyle w:val="100"/>
        <w:ind w:left="284" w:firstLine="284"/>
        <w:rPr>
          <w:lang w:val="en-US"/>
        </w:rPr>
      </w:pPr>
      <w:r>
        <w:rPr>
          <w:lang w:eastAsia="zh-CN"/>
        </w:rPr>
        <w:t>If the above-mentioned reference signal configured for L1-RSRP measurement is aperiodic CSI-RS resource, longer cell identification delay would be expected.</w:t>
      </w:r>
    </w:p>
    <w:p>
      <w:pPr>
        <w:pStyle w:val="100"/>
        <w:ind w:left="0" w:firstLine="0"/>
        <w:rPr>
          <w:lang w:val="en-US"/>
        </w:rPr>
      </w:pPr>
      <w:r>
        <w:rPr>
          <w:lang w:eastAsia="zh-CN"/>
        </w:rPr>
        <w:t xml:space="preserve">For UE not supporting </w:t>
      </w:r>
      <w:ins w:id="311" w:author="CMCC-shiyuan" w:date="2024-02-16T10:31:16Z">
        <w:r>
          <w:rPr>
            <w:rFonts w:hint="eastAsia"/>
            <w:i/>
            <w:iCs/>
            <w:lang w:eastAsia="zh-CN"/>
          </w:rPr>
          <w:t>antennaArrayType-r18</w:t>
        </w:r>
      </w:ins>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78"/>
      </w:pPr>
      <w:r>
        <w:t>Table 9.2</w:t>
      </w:r>
      <w:r>
        <w:rPr>
          <w:lang w:val="en-US" w:eastAsia="zh-CN"/>
        </w:rPr>
        <w:t>D</w:t>
      </w:r>
      <w:r>
        <w:t>.5.1-1: Time period for PSS/SSS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If different SMTC periodicities are configured for different cells, the SMTC period in the requirement is the one used by the cell being identified</w:t>
            </w:r>
          </w:p>
          <w:p>
            <w:pPr>
              <w:pStyle w:val="89"/>
              <w:rPr>
                <w:lang w:eastAsia="zh-CN"/>
              </w:rPr>
            </w:pPr>
            <w:r>
              <w:t xml:space="preserve">NOTE </w:t>
            </w:r>
            <w:r>
              <w:rPr>
                <w:rFonts w:hint="eastAsia"/>
              </w:rPr>
              <w:t>2</w:t>
            </w:r>
            <w:r>
              <w:t>:</w:t>
            </w:r>
            <w:r>
              <w:tab/>
            </w:r>
            <w:r>
              <w:t>void</w:t>
            </w:r>
            <w:r>
              <w:rPr>
                <w:rFonts w:hint="eastAsia"/>
              </w:rPr>
              <w:t>.</w:t>
            </w:r>
          </w:p>
          <w:p>
            <w:pPr>
              <w:pStyle w:val="89"/>
              <w:rPr>
                <w:rFonts w:eastAsia="等线"/>
                <w:lang w:eastAsia="zh-CN"/>
              </w:rPr>
            </w:pPr>
            <w:r>
              <w:t xml:space="preserve">NOTE </w:t>
            </w:r>
            <w:r>
              <w:rPr>
                <w:rFonts w:hint="eastAsia"/>
                <w:lang w:eastAsia="zh-CN"/>
              </w:rPr>
              <w:t>3</w:t>
            </w:r>
            <w:r>
              <w:t>:</w:t>
            </w:r>
            <w:r>
              <w:rPr>
                <w:lang w:val="en-US"/>
              </w:rPr>
              <w:tab/>
            </w:r>
            <w:r>
              <w:rPr>
                <w:lang w:val="en-US"/>
              </w:rPr>
              <w:t xml:space="preserve">For </w:t>
            </w:r>
            <w:ins w:id="312" w:author="CMCC-shiyuan" w:date="2024-02-16T10:31:43Z">
              <w:r>
                <w:rPr>
                  <w:rFonts w:hint="eastAsia"/>
                  <w:lang w:val="en-US" w:eastAsia="zh-CN"/>
                </w:rPr>
                <w:t xml:space="preserve">ATG </w:t>
              </w:r>
            </w:ins>
            <w:r>
              <w:rPr>
                <w:lang w:val="en-US"/>
              </w:rPr>
              <w:t xml:space="preserve">UE </w:t>
            </w:r>
            <w:ins w:id="313" w:author="CMCC-shiyuan" w:date="2024-02-16T10:31:44Z">
              <w:r>
                <w:rPr>
                  <w:rFonts w:hint="eastAsia"/>
                  <w:lang w:val="en-US" w:eastAsia="zh-CN"/>
                </w:rPr>
                <w:t>w</w:t>
              </w:r>
            </w:ins>
            <w:ins w:id="314" w:author="CMCC-shiyuan" w:date="2024-02-16T10:31:45Z">
              <w:r>
                <w:rPr>
                  <w:rFonts w:hint="eastAsia"/>
                  <w:lang w:val="en-US" w:eastAsia="zh-CN"/>
                </w:rPr>
                <w:t>ith the</w:t>
              </w:r>
            </w:ins>
            <w:ins w:id="315" w:author="CMCC-shiyuan" w:date="2024-02-16T10:31:46Z">
              <w:r>
                <w:rPr>
                  <w:rFonts w:hint="eastAsia"/>
                  <w:lang w:val="en-US" w:eastAsia="zh-CN"/>
                </w:rPr>
                <w:t xml:space="preserve"> </w:t>
              </w:r>
            </w:ins>
            <w:del w:id="316" w:author="CMCC-shiyuan" w:date="2024-02-16T10:31:39Z">
              <w:r>
                <w:rPr>
                  <w:lang w:val="en-US"/>
                </w:rPr>
                <w:delText xml:space="preserve">supporting </w:delText>
              </w:r>
            </w:del>
            <w:del w:id="317" w:author="CMCC-shiyuan" w:date="2024-02-16T10:31:36Z">
              <w:r>
                <w:rPr>
                  <w:lang w:val="en-US"/>
                </w:rPr>
                <w:delText>[</w:delText>
              </w:r>
            </w:del>
            <w:r>
              <w:rPr>
                <w:lang w:val="en-US"/>
              </w:rPr>
              <w:t>antenna array</w:t>
            </w:r>
            <w:del w:id="318" w:author="CMCC-shiyuan" w:date="2024-02-16T10:31:48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78"/>
      </w:pPr>
      <w:r>
        <w:t>Table 9.2</w:t>
      </w:r>
      <w:r>
        <w:rPr>
          <w:lang w:val="en-US" w:eastAsia="zh-CN"/>
        </w:rPr>
        <w:t>D</w:t>
      </w:r>
      <w:r>
        <w:t>.5.1-2: void</w:t>
      </w:r>
    </w:p>
    <w:p/>
    <w:p>
      <w:pPr>
        <w:pStyle w:val="78"/>
      </w:pPr>
      <w:r>
        <w:t>Table 9.2</w:t>
      </w:r>
      <w:r>
        <w:rPr>
          <w:lang w:val="en-US" w:eastAsia="zh-CN"/>
        </w:rPr>
        <w:t>D</w:t>
      </w:r>
      <w:r>
        <w:t>.5.1-3: Time period for time index detection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rPr>
                <w:lang w:eastAsia="ko-KR"/>
              </w:rPr>
              <w:t>NOTE</w:t>
            </w:r>
            <w:r>
              <w:t xml:space="preserve"> 1:</w:t>
            </w:r>
            <w:r>
              <w:tab/>
            </w:r>
            <w:r>
              <w:t>If different SMTC periodicities are configured for different cells, the SMTC period in the requirement is the one used by the cell being identified</w:t>
            </w:r>
          </w:p>
          <w:p>
            <w:pPr>
              <w:pStyle w:val="89"/>
              <w:rPr>
                <w:lang w:eastAsia="zh-CN"/>
              </w:rPr>
            </w:pPr>
            <w:r>
              <w:t>NOTE 2:</w:t>
            </w:r>
            <w:r>
              <w:tab/>
            </w:r>
            <w:r>
              <w:t>void</w:t>
            </w:r>
          </w:p>
          <w:p>
            <w:pPr>
              <w:pStyle w:val="89"/>
              <w:rPr>
                <w:lang w:eastAsia="zh-CN"/>
              </w:rPr>
            </w:pPr>
            <w:r>
              <w:t xml:space="preserve">NOTE </w:t>
            </w:r>
            <w:r>
              <w:rPr>
                <w:rFonts w:hint="eastAsia"/>
                <w:lang w:eastAsia="zh-CN"/>
              </w:rPr>
              <w:t>3</w:t>
            </w:r>
            <w:r>
              <w:t>:</w:t>
            </w:r>
            <w:r>
              <w:rPr>
                <w:lang w:val="en-US"/>
              </w:rPr>
              <w:tab/>
            </w:r>
            <w:r>
              <w:rPr>
                <w:lang w:val="en-US"/>
              </w:rPr>
              <w:t xml:space="preserve">For </w:t>
            </w:r>
            <w:ins w:id="319" w:author="CMCC-shiyuan" w:date="2024-02-16T10:32:24Z">
              <w:r>
                <w:rPr>
                  <w:rFonts w:hint="eastAsia"/>
                  <w:lang w:val="en-US" w:eastAsia="zh-CN"/>
                </w:rPr>
                <w:t>ATG</w:t>
              </w:r>
            </w:ins>
            <w:ins w:id="320" w:author="CMCC-shiyuan" w:date="2024-02-16T10:32:25Z">
              <w:r>
                <w:rPr>
                  <w:rFonts w:hint="eastAsia"/>
                  <w:lang w:val="en-US" w:eastAsia="zh-CN"/>
                </w:rPr>
                <w:t xml:space="preserve"> </w:t>
              </w:r>
            </w:ins>
            <w:r>
              <w:rPr>
                <w:lang w:val="en-US"/>
              </w:rPr>
              <w:t xml:space="preserve">UE </w:t>
            </w:r>
            <w:ins w:id="321" w:author="CMCC-shiyuan" w:date="2024-02-16T10:32:26Z">
              <w:r>
                <w:rPr>
                  <w:rFonts w:hint="eastAsia"/>
                  <w:lang w:val="en-US" w:eastAsia="zh-CN"/>
                </w:rPr>
                <w:t xml:space="preserve">with </w:t>
              </w:r>
            </w:ins>
            <w:ins w:id="322" w:author="CMCC-shiyuan" w:date="2024-02-16T10:32:30Z">
              <w:r>
                <w:rPr>
                  <w:rFonts w:hint="eastAsia"/>
                  <w:lang w:val="en-US" w:eastAsia="zh-CN"/>
                </w:rPr>
                <w:t xml:space="preserve">the </w:t>
              </w:r>
            </w:ins>
            <w:del w:id="323" w:author="CMCC-shiyuan" w:date="2024-02-16T10:32:29Z">
              <w:r>
                <w:rPr>
                  <w:lang w:val="en-US"/>
                </w:rPr>
                <w:delText>supportin</w:delText>
              </w:r>
            </w:del>
            <w:del w:id="324" w:author="CMCC-shiyuan" w:date="2024-02-16T10:32:28Z">
              <w:r>
                <w:rPr>
                  <w:lang w:val="en-US"/>
                </w:rPr>
                <w:delText>g [</w:delText>
              </w:r>
            </w:del>
            <w:r>
              <w:rPr>
                <w:lang w:val="en-US"/>
              </w:rPr>
              <w:t>antenna array</w:t>
            </w:r>
            <w:del w:id="325" w:author="CMCC-shiyuan" w:date="2024-02-16T10:32:33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
      </w:pPr>
      <w:r>
        <w:t>9.2</w:t>
      </w:r>
      <w:r>
        <w:rPr>
          <w:lang w:val="en-US" w:eastAsia="zh-CN"/>
        </w:rPr>
        <w:t>D</w:t>
      </w:r>
      <w:r>
        <w:t>.5.2</w:t>
      </w:r>
      <w:r>
        <w:tab/>
      </w:r>
      <w:r>
        <w:t>Measurement period</w:t>
      </w:r>
    </w:p>
    <w:p>
      <w:pPr>
        <w:rPr>
          <w:lang w:eastAsia="zh-CN"/>
        </w:rPr>
      </w:pPr>
      <w:r>
        <w:t>The measurement period for intra-frequency measurements without gaps is as shown in table 9.2</w:t>
      </w:r>
      <w:r>
        <w:rPr>
          <w:lang w:val="en-US" w:eastAsia="zh-CN"/>
        </w:rPr>
        <w:t>D</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78"/>
      </w:pPr>
      <w:r>
        <w:t>Table 9.2</w:t>
      </w:r>
      <w:r>
        <w:rPr>
          <w:lang w:val="en-US" w:eastAsia="zh-CN"/>
        </w:rPr>
        <w:t>D</w:t>
      </w:r>
      <w:r>
        <w:t>.5.2-1: Measurement period for intra-frequency measurements without gaps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NOTE 1:</w:t>
            </w:r>
            <w:r>
              <w:tab/>
            </w:r>
            <w:r>
              <w:t>If different SMTC periodicities are configured for different cells, the SMTC period in the requirement is the one used by the cell being identified</w:t>
            </w:r>
          </w:p>
          <w:p>
            <w:pPr>
              <w:pStyle w:val="89"/>
              <w:rPr>
                <w:lang w:eastAsia="zh-CN"/>
              </w:rPr>
            </w:pPr>
            <w:r>
              <w:t xml:space="preserve">NOTE </w:t>
            </w:r>
            <w:r>
              <w:rPr>
                <w:rFonts w:hint="eastAsia"/>
                <w:lang w:eastAsia="zh-CN"/>
              </w:rPr>
              <w:t>2</w:t>
            </w:r>
            <w:r>
              <w:t>:</w:t>
            </w:r>
            <w:r>
              <w:rPr>
                <w:lang w:val="en-US"/>
              </w:rPr>
              <w:tab/>
            </w:r>
            <w:r>
              <w:rPr>
                <w:lang w:val="en-US"/>
              </w:rPr>
              <w:t xml:space="preserve">For </w:t>
            </w:r>
            <w:ins w:id="326" w:author="CMCC-shiyuan" w:date="2024-02-16T10:34:43Z">
              <w:r>
                <w:rPr>
                  <w:rFonts w:hint="eastAsia"/>
                  <w:lang w:val="en-US" w:eastAsia="zh-CN"/>
                </w:rPr>
                <w:t>ATG</w:t>
              </w:r>
            </w:ins>
            <w:ins w:id="327" w:author="CMCC-shiyuan" w:date="2024-02-16T10:34:44Z">
              <w:r>
                <w:rPr>
                  <w:rFonts w:hint="eastAsia"/>
                  <w:lang w:val="en-US" w:eastAsia="zh-CN"/>
                </w:rPr>
                <w:t xml:space="preserve"> </w:t>
              </w:r>
            </w:ins>
            <w:r>
              <w:rPr>
                <w:lang w:val="en-US"/>
              </w:rPr>
              <w:t xml:space="preserve">UE </w:t>
            </w:r>
            <w:ins w:id="328" w:author="CMCC-shiyuan" w:date="2024-02-16T10:34:45Z">
              <w:r>
                <w:rPr>
                  <w:rFonts w:hint="eastAsia"/>
                  <w:lang w:val="en-US" w:eastAsia="zh-CN"/>
                </w:rPr>
                <w:t xml:space="preserve">with </w:t>
              </w:r>
            </w:ins>
            <w:ins w:id="329" w:author="CMCC-shiyuan" w:date="2024-02-16T10:34:46Z">
              <w:r>
                <w:rPr>
                  <w:rFonts w:hint="eastAsia"/>
                  <w:lang w:val="en-US" w:eastAsia="zh-CN"/>
                </w:rPr>
                <w:t xml:space="preserve">the </w:t>
              </w:r>
            </w:ins>
            <w:del w:id="330" w:author="CMCC-shiyuan" w:date="2024-02-16T10:34:50Z">
              <w:r>
                <w:rPr>
                  <w:lang w:val="en-US"/>
                </w:rPr>
                <w:delText>suppor</w:delText>
              </w:r>
            </w:del>
            <w:del w:id="331" w:author="CMCC-shiyuan" w:date="2024-02-16T10:34:49Z">
              <w:r>
                <w:rPr>
                  <w:lang w:val="en-US"/>
                </w:rPr>
                <w:delText xml:space="preserve">ting </w:delText>
              </w:r>
            </w:del>
            <w:del w:id="332" w:author="CMCC-shiyuan" w:date="2024-02-16T10:34:48Z">
              <w:r>
                <w:rPr>
                  <w:lang w:val="en-US"/>
                </w:rPr>
                <w:delText>[</w:delText>
              </w:r>
            </w:del>
            <w:r>
              <w:rPr>
                <w:lang w:val="en-US"/>
              </w:rPr>
              <w:t>antenna array</w:t>
            </w:r>
            <w:del w:id="333" w:author="CMCC-shiyuan" w:date="2024-02-16T10:34:53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#17</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18</w:t>
      </w:r>
      <w:r>
        <w:rPr>
          <w:b/>
          <w:bCs/>
          <w:highlight w:val="yellow"/>
          <w:lang w:eastAsia="zh-CN"/>
        </w:rPr>
        <w:t>&gt;</w:t>
      </w:r>
    </w:p>
    <w:p>
      <w:pPr>
        <w:pStyle w:val="4"/>
      </w:pPr>
      <w:r>
        <w:t>9.2</w:t>
      </w:r>
      <w:r>
        <w:rPr>
          <w:lang w:val="en-US" w:eastAsia="zh-CN"/>
        </w:rPr>
        <w:t>D</w:t>
      </w:r>
      <w:r>
        <w:t>.6</w:t>
      </w:r>
      <w:r>
        <w:tab/>
      </w:r>
      <w:r>
        <w:t>Intra-frequency measurements with measurement gaps</w:t>
      </w:r>
    </w:p>
    <w:p>
      <w:pPr>
        <w:pStyle w:val="5"/>
      </w:pPr>
      <w:r>
        <w:t>9.2</w:t>
      </w:r>
      <w:r>
        <w:rPr>
          <w:lang w:val="en-US" w:eastAsia="zh-CN"/>
        </w:rPr>
        <w:t>D</w:t>
      </w:r>
      <w:r>
        <w:t>.6.1</w:t>
      </w:r>
      <w:r>
        <w:tab/>
      </w:r>
      <w:r>
        <w:t>Void</w:t>
      </w:r>
    </w:p>
    <w:p>
      <w:pPr>
        <w:pStyle w:val="5"/>
      </w:pPr>
      <w:r>
        <w:t>9.2</w:t>
      </w:r>
      <w:r>
        <w:rPr>
          <w:lang w:val="en-US" w:eastAsia="zh-CN"/>
        </w:rPr>
        <w:t>D</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85"/>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85"/>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98"/>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pPr>
        <w:pStyle w:val="98"/>
      </w:pPr>
      <w:r>
        <w:t>-</w:t>
      </w:r>
      <w:r>
        <w:tab/>
      </w:r>
      <w:r>
        <w:t>T</w:t>
      </w:r>
      <w:r>
        <w:rPr>
          <w:vertAlign w:val="subscript"/>
        </w:rPr>
        <w:t>SSB_time_index_intra</w:t>
      </w:r>
      <w:r>
        <w:t>: it is the time period used to acquire the index of the SSB being measured given in table 9.2</w:t>
      </w:r>
      <w:r>
        <w:rPr>
          <w:lang w:val="en-US" w:eastAsia="zh-CN"/>
        </w:rPr>
        <w:t>D</w:t>
      </w:r>
      <w:r>
        <w:t>.6.2-3.</w:t>
      </w:r>
    </w:p>
    <w:p>
      <w:pPr>
        <w:pStyle w:val="98"/>
      </w:pPr>
      <w:r>
        <w:t>-</w:t>
      </w:r>
      <w:r>
        <w:tab/>
      </w:r>
      <w:r>
        <w:t>T</w:t>
      </w:r>
      <w:r>
        <w:rPr>
          <w:vertAlign w:val="subscript"/>
        </w:rPr>
        <w:t xml:space="preserve"> SSB_measurement_period_intra</w:t>
      </w:r>
      <w:r>
        <w:t>: equal to a measurement period of SSB based measurement given in table 9.2</w:t>
      </w:r>
      <w:r>
        <w:rPr>
          <w:lang w:val="en-US" w:eastAsia="zh-CN"/>
        </w:rPr>
        <w:t>D</w:t>
      </w:r>
      <w:r>
        <w:t>.6.3-1.</w:t>
      </w:r>
    </w:p>
    <w:p>
      <w:pPr>
        <w:pStyle w:val="98"/>
      </w:pPr>
      <w:r>
        <w:t>-</w:t>
      </w:r>
      <w:r>
        <w:tab/>
      </w:r>
      <w:r>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pPr>
        <w:pStyle w:val="98"/>
        <w:rPr>
          <w:u w:val="single"/>
          <w:lang w:eastAsia="zh-CN"/>
        </w:rPr>
      </w:pPr>
      <w:r>
        <w:t>-</w:t>
      </w: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del w:id="334" w:author="CMCC-shiyuan" w:date="2024-02-16T15:25:23Z">
        <w:r>
          <w:rPr>
            <w:lang w:eastAsia="zh-CN"/>
          </w:rPr>
          <w:delText xml:space="preserve"> and per-FR</w:delText>
        </w:r>
      </w:del>
      <w:del w:id="335" w:author="CMCC-shiyuan" w:date="2024-02-16T15:25:23Z">
        <w:r>
          <w:rPr>
            <w:rFonts w:hint="eastAsia"/>
            <w:lang w:eastAsia="zh-CN"/>
          </w:rPr>
          <w:delText>1</w:delText>
        </w:r>
      </w:del>
      <w:del w:id="336" w:author="CMCC-shiyuan" w:date="2024-02-16T15:25:23Z">
        <w:r>
          <w:rPr>
            <w:lang w:eastAsia="zh-CN"/>
          </w:rPr>
          <w:delText xml:space="preserve"> </w:delText>
        </w:r>
      </w:del>
      <w:del w:id="337" w:author="CMCC-shiyuan" w:date="2024-02-16T15:25:23Z">
        <w:r>
          <w:rPr>
            <w:rFonts w:hint="eastAsia"/>
            <w:lang w:eastAsia="zh-CN"/>
          </w:rPr>
          <w:delText>measurement gap</w:delText>
        </w:r>
      </w:del>
      <w:del w:id="338" w:author="CMCC-shiyuan" w:date="2024-02-16T15:25:23Z">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pPr>
        <w:pStyle w:val="99"/>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99"/>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78"/>
      </w:pPr>
      <w:r>
        <w:t>Table 9.2</w:t>
      </w:r>
      <w:r>
        <w:rPr>
          <w:lang w:val="en-US" w:eastAsia="zh-CN"/>
        </w:rPr>
        <w:t>D</w:t>
      </w:r>
      <w:r>
        <w:t>.6.2-1: Time period for PSS/SSS detection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t>NOTE 1:</w:t>
            </w:r>
            <w:r>
              <w:rPr>
                <w:rFonts w:cs="Arial"/>
                <w:lang w:eastAsia="ja-JP"/>
              </w:rPr>
              <w:tab/>
            </w:r>
            <w:r>
              <w:t>void.</w:t>
            </w:r>
          </w:p>
          <w:p>
            <w:pPr>
              <w:pStyle w:val="89"/>
              <w:rPr>
                <w:lang w:eastAsia="zh-CN"/>
              </w:rPr>
            </w:pPr>
            <w:r>
              <w:t xml:space="preserve">NOTE </w:t>
            </w:r>
            <w:r>
              <w:rPr>
                <w:rFonts w:hint="eastAsia"/>
                <w:lang w:eastAsia="zh-CN"/>
              </w:rPr>
              <w:t>2</w:t>
            </w:r>
            <w:r>
              <w:t>:</w:t>
            </w:r>
            <w:r>
              <w:rPr>
                <w:lang w:val="en-US"/>
              </w:rPr>
              <w:tab/>
            </w:r>
            <w:r>
              <w:rPr>
                <w:lang w:val="en-US"/>
              </w:rPr>
              <w:t xml:space="preserve">For </w:t>
            </w:r>
            <w:ins w:id="339" w:author="CMCC-shiyuan" w:date="2024-02-16T15:25:56Z">
              <w:r>
                <w:rPr>
                  <w:rFonts w:hint="eastAsia"/>
                  <w:lang w:val="en-US" w:eastAsia="zh-CN"/>
                </w:rPr>
                <w:t xml:space="preserve">ATG </w:t>
              </w:r>
            </w:ins>
            <w:r>
              <w:rPr>
                <w:lang w:val="en-US"/>
              </w:rPr>
              <w:t xml:space="preserve">UE </w:t>
            </w:r>
            <w:ins w:id="340" w:author="CMCC-shiyuan" w:date="2024-02-16T15:25:57Z">
              <w:r>
                <w:rPr>
                  <w:rFonts w:hint="eastAsia"/>
                  <w:lang w:val="en-US" w:eastAsia="zh-CN"/>
                </w:rPr>
                <w:t>wi</w:t>
              </w:r>
            </w:ins>
            <w:ins w:id="341" w:author="CMCC-shiyuan" w:date="2024-02-16T15:25:58Z">
              <w:r>
                <w:rPr>
                  <w:rFonts w:hint="eastAsia"/>
                  <w:lang w:val="en-US" w:eastAsia="zh-CN"/>
                </w:rPr>
                <w:t xml:space="preserve">th </w:t>
              </w:r>
            </w:ins>
            <w:ins w:id="342" w:author="CMCC-shiyuan" w:date="2024-02-16T15:26:02Z">
              <w:r>
                <w:rPr>
                  <w:rFonts w:hint="eastAsia"/>
                  <w:lang w:val="en-US" w:eastAsia="zh-CN"/>
                </w:rPr>
                <w:t>t</w:t>
              </w:r>
            </w:ins>
            <w:ins w:id="343" w:author="CMCC-shiyuan" w:date="2024-02-16T15:26:04Z">
              <w:r>
                <w:rPr>
                  <w:rFonts w:hint="eastAsia"/>
                  <w:lang w:val="en-US" w:eastAsia="zh-CN"/>
                </w:rPr>
                <w:t xml:space="preserve">he </w:t>
              </w:r>
            </w:ins>
            <w:del w:id="344" w:author="CMCC-shiyuan" w:date="2024-02-16T15:26:02Z">
              <w:r>
                <w:rPr>
                  <w:lang w:val="en-US"/>
                </w:rPr>
                <w:delText>sup</w:delText>
              </w:r>
            </w:del>
            <w:del w:id="345" w:author="CMCC-shiyuan" w:date="2024-02-16T15:26:01Z">
              <w:r>
                <w:rPr>
                  <w:lang w:val="en-US"/>
                </w:rPr>
                <w:delText>portin</w:delText>
              </w:r>
            </w:del>
            <w:del w:id="346" w:author="CMCC-shiyuan" w:date="2024-02-16T15:26:00Z">
              <w:r>
                <w:rPr>
                  <w:lang w:val="en-US"/>
                </w:rPr>
                <w:delText>g [</w:delText>
              </w:r>
            </w:del>
            <w:r>
              <w:rPr>
                <w:lang w:val="en-US"/>
              </w:rPr>
              <w:t>antenna array</w:t>
            </w:r>
            <w:del w:id="347" w:author="CMCC-shiyuan" w:date="2024-02-16T15:26:07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78"/>
      </w:pPr>
      <w:r>
        <w:t>Table 9.2</w:t>
      </w:r>
      <w:r>
        <w:rPr>
          <w:lang w:val="en-US" w:eastAsia="zh-CN"/>
        </w:rPr>
        <w:t>D</w:t>
      </w:r>
      <w:r>
        <w:t>.6.2-2: void</w:t>
      </w:r>
    </w:p>
    <w:p/>
    <w:p>
      <w:pPr>
        <w:pStyle w:val="78"/>
      </w:pPr>
      <w:r>
        <w:t>Table 9.2</w:t>
      </w:r>
      <w:r>
        <w:rPr>
          <w:lang w:val="en-US" w:eastAsia="zh-CN"/>
        </w:rPr>
        <w:t>D</w:t>
      </w:r>
      <w:r>
        <w:t>.6.2-3: Time period for time index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89"/>
            </w:pPr>
            <w:r>
              <w:t xml:space="preserve">NOTE </w:t>
            </w:r>
            <w:r>
              <w:rPr>
                <w:rFonts w:eastAsia="Malgun Gothic"/>
                <w:lang w:eastAsia="zh-CN"/>
              </w:rPr>
              <w:t>1</w:t>
            </w:r>
            <w:r>
              <w:t>:</w:t>
            </w:r>
            <w:r>
              <w:rPr>
                <w:rFonts w:cs="Arial"/>
                <w:lang w:eastAsia="ja-JP"/>
              </w:rPr>
              <w:tab/>
            </w:r>
            <w:r>
              <w:t>void.</w:t>
            </w:r>
          </w:p>
          <w:p>
            <w:pPr>
              <w:pStyle w:val="89"/>
              <w:rPr>
                <w:lang w:eastAsia="zh-CN"/>
              </w:rPr>
            </w:pPr>
            <w:r>
              <w:t xml:space="preserve">NOTE </w:t>
            </w:r>
            <w:r>
              <w:rPr>
                <w:rFonts w:hint="eastAsia"/>
                <w:lang w:eastAsia="zh-CN"/>
              </w:rPr>
              <w:t>2</w:t>
            </w:r>
            <w:r>
              <w:t>:</w:t>
            </w:r>
            <w:r>
              <w:rPr>
                <w:lang w:val="en-US"/>
              </w:rPr>
              <w:tab/>
            </w:r>
            <w:r>
              <w:rPr>
                <w:lang w:val="en-US"/>
              </w:rPr>
              <w:t xml:space="preserve">For </w:t>
            </w:r>
            <w:ins w:id="348" w:author="CMCC-shiyuan" w:date="2024-02-16T15:26:44Z">
              <w:r>
                <w:rPr>
                  <w:rFonts w:hint="eastAsia"/>
                  <w:lang w:val="en-US" w:eastAsia="zh-CN"/>
                </w:rPr>
                <w:t>A</w:t>
              </w:r>
            </w:ins>
            <w:ins w:id="349" w:author="CMCC-shiyuan" w:date="2024-02-16T15:26:45Z">
              <w:r>
                <w:rPr>
                  <w:rFonts w:hint="eastAsia"/>
                  <w:lang w:val="en-US" w:eastAsia="zh-CN"/>
                </w:rPr>
                <w:t xml:space="preserve">TG </w:t>
              </w:r>
            </w:ins>
            <w:r>
              <w:rPr>
                <w:lang w:val="en-US"/>
              </w:rPr>
              <w:t xml:space="preserve">UE </w:t>
            </w:r>
            <w:ins w:id="350" w:author="CMCC-shiyuan" w:date="2024-02-16T15:26:50Z">
              <w:r>
                <w:rPr>
                  <w:rFonts w:hint="eastAsia"/>
                  <w:lang w:val="en-US" w:eastAsia="zh-CN"/>
                </w:rPr>
                <w:t xml:space="preserve">with </w:t>
              </w:r>
            </w:ins>
            <w:ins w:id="351" w:author="CMCC-shiyuan" w:date="2024-02-16T15:26:51Z">
              <w:r>
                <w:rPr>
                  <w:rFonts w:hint="eastAsia"/>
                  <w:lang w:val="en-US" w:eastAsia="zh-CN"/>
                </w:rPr>
                <w:t xml:space="preserve">the </w:t>
              </w:r>
            </w:ins>
            <w:del w:id="352" w:author="CMCC-shiyuan" w:date="2024-02-16T15:26:49Z">
              <w:r>
                <w:rPr>
                  <w:lang w:val="en-US"/>
                </w:rPr>
                <w:delText>suppor</w:delText>
              </w:r>
            </w:del>
            <w:del w:id="353" w:author="CMCC-shiyuan" w:date="2024-02-16T15:26:48Z">
              <w:r>
                <w:rPr>
                  <w:lang w:val="en-US"/>
                </w:rPr>
                <w:delText>ting [</w:delText>
              </w:r>
            </w:del>
            <w:r>
              <w:rPr>
                <w:lang w:val="en-US"/>
              </w:rPr>
              <w:t>antenna array</w:t>
            </w:r>
            <w:del w:id="354" w:author="CMCC-shiyuan" w:date="2024-02-16T15:26:53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
      </w:pPr>
      <w:r>
        <w:t>9.2</w:t>
      </w:r>
      <w:r>
        <w:rPr>
          <w:lang w:val="en-US" w:eastAsia="zh-CN"/>
        </w:rPr>
        <w:t>D</w:t>
      </w:r>
      <w:r>
        <w:t>.6.3</w:t>
      </w:r>
      <w:r>
        <w:tab/>
      </w:r>
      <w:r>
        <w:t>Intra</w:t>
      </w:r>
      <w:r>
        <w:rPr>
          <w:rFonts w:hint="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ins w:id="355" w:author="CMCC-shiyuan" w:date="2024-02-16T15:27:05Z">
        <w:r>
          <w:rPr>
            <w:rFonts w:hint="eastAsia"/>
            <w:lang w:val="en-US" w:eastAsia="zh-CN"/>
          </w:rPr>
          <w:t xml:space="preserve"> </w:t>
        </w:r>
      </w:ins>
      <w:r>
        <w:t>frequency measurements with gaps is as shown in table 9.2</w:t>
      </w:r>
      <w:r>
        <w:rPr>
          <w:lang w:val="en-US" w:eastAsia="zh-CN"/>
        </w:rPr>
        <w:t>D</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78"/>
      </w:pPr>
      <w:r>
        <w:t>Table 9.2</w:t>
      </w:r>
      <w:r>
        <w:rPr>
          <w:lang w:val="en-US" w:eastAsia="zh-CN"/>
        </w:rPr>
        <w:t>D</w:t>
      </w:r>
      <w:r>
        <w:t>.6.3-1: Measurement period for intra-frequency measurements with gaps(FR1)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4"/>
            </w:pPr>
            <w:r>
              <w:t>DRX cycle</w:t>
            </w:r>
          </w:p>
        </w:tc>
        <w:tc>
          <w:tcPr>
            <w:tcW w:w="4310"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pPr>
            <w:r>
              <w:t>No DRX</w:t>
            </w:r>
          </w:p>
        </w:tc>
        <w:tc>
          <w:tcPr>
            <w:tcW w:w="4310" w:type="dxa"/>
            <w:tcBorders>
              <w:top w:val="single" w:color="auto" w:sz="4" w:space="0"/>
              <w:left w:val="single" w:color="auto" w:sz="4" w:space="0"/>
              <w:bottom w:val="single" w:color="auto" w:sz="4" w:space="0"/>
              <w:right w:val="single" w:color="auto" w:sz="4" w:space="0"/>
            </w:tcBorders>
          </w:tcPr>
          <w:p>
            <w:pPr>
              <w:pStyle w:val="75"/>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75"/>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75"/>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 xml:space="preserve">For </w:t>
            </w:r>
            <w:ins w:id="356" w:author="CMCC-shiyuan" w:date="2024-02-16T15:27:14Z">
              <w:r>
                <w:rPr>
                  <w:rFonts w:hint="eastAsia"/>
                  <w:lang w:val="en-US" w:eastAsia="zh-CN"/>
                </w:rPr>
                <w:t>ATG</w:t>
              </w:r>
            </w:ins>
            <w:ins w:id="357" w:author="CMCC-shiyuan" w:date="2024-02-16T15:27:15Z">
              <w:r>
                <w:rPr>
                  <w:rFonts w:hint="eastAsia"/>
                  <w:lang w:val="en-US" w:eastAsia="zh-CN"/>
                </w:rPr>
                <w:t xml:space="preserve"> </w:t>
              </w:r>
            </w:ins>
            <w:r>
              <w:t xml:space="preserve">UE </w:t>
            </w:r>
            <w:ins w:id="358" w:author="CMCC-shiyuan" w:date="2024-02-16T15:27:16Z">
              <w:r>
                <w:rPr>
                  <w:rFonts w:hint="eastAsia"/>
                  <w:lang w:val="en-US" w:eastAsia="zh-CN"/>
                </w:rPr>
                <w:t>with t</w:t>
              </w:r>
            </w:ins>
            <w:ins w:id="359" w:author="CMCC-shiyuan" w:date="2024-02-16T15:27:17Z">
              <w:r>
                <w:rPr>
                  <w:rFonts w:hint="eastAsia"/>
                  <w:lang w:val="en-US" w:eastAsia="zh-CN"/>
                </w:rPr>
                <w:t>he</w:t>
              </w:r>
            </w:ins>
            <w:ins w:id="360" w:author="CMCC-shiyuan" w:date="2024-02-16T15:27:20Z">
              <w:r>
                <w:rPr>
                  <w:rFonts w:hint="eastAsia"/>
                  <w:lang w:val="en-US" w:eastAsia="zh-CN"/>
                </w:rPr>
                <w:t xml:space="preserve"> </w:t>
              </w:r>
            </w:ins>
            <w:del w:id="361" w:author="CMCC-shiyuan" w:date="2024-02-16T15:27:20Z">
              <w:r>
                <w:rPr/>
                <w:delText>su</w:delText>
              </w:r>
            </w:del>
            <w:del w:id="362" w:author="CMCC-shiyuan" w:date="2024-02-16T15:27:19Z">
              <w:r>
                <w:rPr/>
                <w:delText xml:space="preserve">pporting </w:delText>
              </w:r>
            </w:del>
            <w:del w:id="363" w:author="CMCC-shiyuan" w:date="2024-02-16T15:27:18Z">
              <w:r>
                <w:rPr/>
                <w:delText>[</w:delText>
              </w:r>
            </w:del>
            <w:r>
              <w:t>antenna array</w:t>
            </w:r>
            <w:del w:id="364" w:author="CMCC-shiyuan" w:date="2024-02-16T15:27:23Z">
              <w:r>
                <w:rPr/>
                <w:delText>s</w:delText>
              </w:r>
            </w:del>
            <w:del w:id="365" w:author="CMCC-shiyuan" w:date="2024-02-16T15:27:22Z">
              <w:r>
                <w:rPr/>
                <w:delText>]</w:delText>
              </w:r>
            </w:del>
            <w:r>
              <w:t xml:space="preserve">, N1 = </w:t>
            </w:r>
            <w:r>
              <w:rPr>
                <w:rFonts w:hint="eastAsia"/>
              </w:rPr>
              <w:t>3</w:t>
            </w:r>
            <w:r>
              <w:t xml:space="preserve"> when network assistance on ATG cells reference locations is provided, otherwise N1 = 4.</w:t>
            </w:r>
            <w:r>
              <w:br w:type="textWrapping"/>
            </w:r>
            <w:r>
              <w:t>Otherwise, N1 = 1.</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#18</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19</w:t>
      </w:r>
      <w:r>
        <w:rPr>
          <w:b/>
          <w:bCs/>
          <w:highlight w:val="yellow"/>
          <w:lang w:eastAsia="zh-CN"/>
        </w:rPr>
        <w:t>&gt;</w:t>
      </w:r>
    </w:p>
    <w:p>
      <w:pPr>
        <w:pStyle w:val="4"/>
        <w:rPr>
          <w:lang w:eastAsia="zh-CN"/>
        </w:rPr>
      </w:pPr>
      <w:r>
        <w:t>9.3</w:t>
      </w:r>
      <w:r>
        <w:rPr>
          <w:lang w:val="en-US" w:eastAsia="zh-CN"/>
        </w:rPr>
        <w:t>D</w:t>
      </w:r>
      <w:r>
        <w:t>.4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w:t>
      </w:r>
      <w:del w:id="366" w:author="CMCC-shiyuan" w:date="2024-02-16T15:52:00Z">
        <w:r>
          <w:rPr>
            <w:lang w:val="en-US" w:eastAsia="zh-CN"/>
          </w:rPr>
          <w:delText xml:space="preserve">and </w:delText>
        </w:r>
      </w:del>
      <w:r>
        <w:rPr>
          <w:lang w:val="en-US" w:eastAsia="zh-CN"/>
        </w:rPr>
        <w:t xml:space="preserve">and UE supporting </w:t>
      </w:r>
      <w:ins w:id="367" w:author="CMCC-shiyuan" w:date="2024-02-16T15:53:40Z">
        <w:r>
          <w:rPr>
            <w:rFonts w:hint="eastAsia"/>
            <w:i/>
            <w:iCs/>
            <w:lang w:val="en-US" w:eastAsia="zh-CN"/>
            <w:rPrChange w:id="368" w:author="CMCC-shiyuan" w:date="2024-02-16T15:53:53Z">
              <w:rPr>
                <w:rFonts w:hint="eastAsia"/>
                <w:lang w:val="en-US" w:eastAsia="zh-CN"/>
              </w:rPr>
            </w:rPrChange>
          </w:rPr>
          <w:t>deriveSSB-IndexFromCellInterNon-NCSG-r17</w:t>
        </w:r>
      </w:ins>
      <w:del w:id="369" w:author="CMCC-shiyuan" w:date="2024-02-16T15:53:40Z">
        <w:r>
          <w:rPr>
            <w:lang w:val="en-US" w:eastAsia="zh-CN"/>
          </w:rPr>
          <w:delText>[</w:delText>
        </w:r>
      </w:del>
      <w:del w:id="370" w:author="CMCC-shiyuan" w:date="2024-02-16T15:53:40Z">
        <w:r>
          <w:rPr>
            <w:rFonts w:eastAsia="等线"/>
            <w:iCs/>
            <w:lang w:val="en-US" w:eastAsia="zh-CN"/>
          </w:rPr>
          <w:delText xml:space="preserve">recognition of </w:delText>
        </w:r>
      </w:del>
      <w:del w:id="371" w:author="CMCC-shiyuan" w:date="2024-02-16T15:53:40Z">
        <w:r>
          <w:rPr>
            <w:rFonts w:eastAsia="等线"/>
            <w:i/>
            <w:lang w:val="en-US" w:eastAsia="zh-CN"/>
          </w:rPr>
          <w:delText>deriveSSB-IndexFromCellInter</w:delText>
        </w:r>
      </w:del>
      <w:del w:id="372" w:author="CMCC-shiyuan" w:date="2024-02-16T15:53:40Z">
        <w:r>
          <w:rPr>
            <w:lang w:val="en-US" w:eastAsia="zh-CN"/>
          </w:rPr>
          <w:delText>]</w:delText>
        </w:r>
      </w:del>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hAnsi="Arial" w:eastAsia="Malgun Gothic"/>
          <w:sz w:val="18"/>
        </w:rPr>
        <w:t>.</w:t>
      </w:r>
    </w:p>
    <w:p>
      <w:pPr>
        <w:ind w:left="568" w:hanging="284"/>
        <w:rPr>
          <w:rFonts w:eastAsia="Malgun Gothic"/>
        </w:rPr>
      </w:pPr>
      <w:r>
        <w:rPr>
          <w:rFonts w:eastAsia="Malgun Gothic"/>
        </w:rPr>
        <w:tab/>
      </w:r>
      <w:r>
        <w:rPr>
          <w:rFonts w:eastAsia="Malgun Gothic"/>
        </w:rPr>
        <w:t>T</w:t>
      </w:r>
      <w:r>
        <w:rPr>
          <w:rFonts w:eastAsia="Malgun Gothic"/>
          <w:vertAlign w:val="subscript"/>
        </w:rPr>
        <w:t>SSB_time_index_inter</w:t>
      </w:r>
      <w:r>
        <w:rPr>
          <w:rFonts w:eastAsia="Malgun Gothic"/>
        </w:rPr>
        <w:t>: it is the time period used to acquire the index of the SSB being measured given in table 9.3D.4-2.</w:t>
      </w:r>
    </w:p>
    <w:p>
      <w:pPr>
        <w:ind w:left="568" w:hanging="284"/>
        <w:rPr>
          <w:rFonts w:eastAsia="Malgun Gothic"/>
        </w:rPr>
      </w:pP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9.3D.5-1.</w:t>
      </w:r>
    </w:p>
    <w:p>
      <w:pPr>
        <w:pStyle w:val="98"/>
      </w:pPr>
      <w:r>
        <w:tab/>
      </w:r>
      <w:r>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pPr>
        <w:pStyle w:val="98"/>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MGRP_max), where MGRP_max is the maximum MGRP across all configured per-UE measurement gap(s)</w:t>
      </w:r>
      <w:del w:id="373" w:author="CMCC-shiyuan" w:date="2024-02-16T20:22:23Z">
        <w:r>
          <w:rPr>
            <w:lang w:eastAsia="zh-CN"/>
          </w:rPr>
          <w:delText xml:space="preserve"> within the same FR</w:delText>
        </w:r>
      </w:del>
      <w:r>
        <w:rPr>
          <w:lang w:eastAsia="zh-CN"/>
        </w:rPr>
        <w:t xml:space="preserve">, and starting from the beginning of any SMTC occasion: </w:t>
      </w:r>
    </w:p>
    <w:p>
      <w:pPr>
        <w:pStyle w:val="100"/>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pPr>
        <w:pStyle w:val="10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pPr>
        <w:pStyle w:val="98"/>
        <w:rPr>
          <w:lang w:eastAsia="zh-CN"/>
        </w:rPr>
      </w:pPr>
      <w:r>
        <w:tab/>
      </w:r>
      <w:r>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pPr>
        <w:pStyle w:val="78"/>
      </w:pPr>
      <w:r>
        <w:t>Table 9.3D.4-1: Time period for PSS/SSS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4"/>
            </w:pPr>
            <w:r>
              <w:t>Condition</w:t>
            </w:r>
            <w:r>
              <w:rPr>
                <w:vertAlign w:val="superscript"/>
              </w:rPr>
              <w:t xml:space="preserve"> NOTE1</w:t>
            </w:r>
          </w:p>
        </w:tc>
        <w:tc>
          <w:tcPr>
            <w:tcW w:w="7119" w:type="dxa"/>
            <w:shd w:val="clear" w:color="auto" w:fill="auto"/>
          </w:tcPr>
          <w:p>
            <w:pPr>
              <w:pStyle w:val="74"/>
            </w:pPr>
            <w:r>
              <w:t>T</w:t>
            </w:r>
            <w:r>
              <w:rPr>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No DRX</w:t>
            </w:r>
          </w:p>
        </w:tc>
        <w:tc>
          <w:tcPr>
            <w:tcW w:w="7119" w:type="dxa"/>
            <w:shd w:val="clear" w:color="auto" w:fill="auto"/>
          </w:tcPr>
          <w:p>
            <w:pPr>
              <w:pStyle w:val="75"/>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 xml:space="preserve">DRX cycle </w:t>
            </w:r>
            <w:r>
              <w:rPr>
                <w:rFonts w:hint="eastAsia"/>
              </w:rPr>
              <w:t>≤</w:t>
            </w:r>
            <w:r>
              <w:t xml:space="preserve"> 320ms</w:t>
            </w:r>
          </w:p>
        </w:tc>
        <w:tc>
          <w:tcPr>
            <w:tcW w:w="7119" w:type="dxa"/>
            <w:shd w:val="clear" w:color="auto" w:fill="auto"/>
          </w:tcPr>
          <w:p>
            <w:pPr>
              <w:pStyle w:val="75"/>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rPr>
                <w:b/>
              </w:rPr>
            </w:pPr>
            <w:r>
              <w:t>DRX cycle &gt; 320ms</w:t>
            </w:r>
            <w:r>
              <w:rPr>
                <w:b/>
              </w:rPr>
              <w:t xml:space="preserve"> </w:t>
            </w:r>
          </w:p>
        </w:tc>
        <w:tc>
          <w:tcPr>
            <w:tcW w:w="7119" w:type="dxa"/>
            <w:shd w:val="clear" w:color="auto" w:fill="auto"/>
          </w:tcPr>
          <w:p>
            <w:pPr>
              <w:pStyle w:val="75"/>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89"/>
            </w:pPr>
            <w:r>
              <w:t>NOTE 1:</w:t>
            </w:r>
            <w:r>
              <w:tab/>
            </w:r>
            <w:r>
              <w:t>DRX or non DRX requirements apply according to the conditions described in clause 3.6.1</w:t>
            </w:r>
          </w:p>
          <w:p>
            <w:pPr>
              <w:pStyle w:val="89"/>
            </w:pPr>
            <w:r>
              <w:t>NOTE 2:</w:t>
            </w:r>
            <w:r>
              <w:tab/>
            </w:r>
            <w:r>
              <w:t>For a UE supporting concurrent gaps, the MRGP above is the MRGP of the measurement gap associated with the target frequency layer to be measured if concurrent measurement gaps are configured.</w:t>
            </w:r>
          </w:p>
          <w:p>
            <w:pPr>
              <w:pStyle w:val="89"/>
            </w:pPr>
            <w:r>
              <w:t xml:space="preserve">NOTE </w:t>
            </w:r>
            <w:r>
              <w:rPr>
                <w:lang w:eastAsia="zh-CN"/>
              </w:rPr>
              <w:t>3</w:t>
            </w:r>
            <w:r>
              <w:t>:</w:t>
            </w:r>
            <w:r>
              <w:rPr>
                <w:lang w:val="en-US"/>
              </w:rPr>
              <w:tab/>
            </w:r>
            <w:r>
              <w:rPr>
                <w:lang w:val="en-US"/>
              </w:rPr>
              <w:t xml:space="preserve">For </w:t>
            </w:r>
            <w:ins w:id="374" w:author="CMCC-shiyuan" w:date="2024-02-16T15:56:00Z">
              <w:r>
                <w:rPr>
                  <w:rFonts w:hint="eastAsia"/>
                  <w:lang w:val="en-US" w:eastAsia="zh-CN"/>
                </w:rPr>
                <w:t>A</w:t>
              </w:r>
            </w:ins>
            <w:ins w:id="375" w:author="CMCC-shiyuan" w:date="2024-02-16T15:56:01Z">
              <w:r>
                <w:rPr>
                  <w:rFonts w:hint="eastAsia"/>
                  <w:lang w:val="en-US" w:eastAsia="zh-CN"/>
                </w:rPr>
                <w:t xml:space="preserve">TG </w:t>
              </w:r>
            </w:ins>
            <w:r>
              <w:rPr>
                <w:lang w:val="en-US"/>
              </w:rPr>
              <w:t xml:space="preserve">UE </w:t>
            </w:r>
            <w:ins w:id="376" w:author="CMCC-shiyuan" w:date="2024-02-16T15:56:04Z">
              <w:r>
                <w:rPr>
                  <w:rFonts w:hint="eastAsia"/>
                  <w:lang w:val="en-US" w:eastAsia="zh-CN"/>
                </w:rPr>
                <w:t>with</w:t>
              </w:r>
            </w:ins>
            <w:ins w:id="377" w:author="CMCC-shiyuan" w:date="2024-02-16T15:56:09Z">
              <w:r>
                <w:rPr>
                  <w:rFonts w:hint="eastAsia"/>
                  <w:lang w:val="en-US" w:eastAsia="zh-CN"/>
                </w:rPr>
                <w:t xml:space="preserve"> the</w:t>
              </w:r>
            </w:ins>
            <w:ins w:id="378" w:author="CMCC-shiyuan" w:date="2024-02-16T15:56:10Z">
              <w:r>
                <w:rPr>
                  <w:rFonts w:hint="eastAsia"/>
                  <w:lang w:val="en-US" w:eastAsia="zh-CN"/>
                </w:rPr>
                <w:t xml:space="preserve"> </w:t>
              </w:r>
            </w:ins>
            <w:del w:id="379" w:author="CMCC-shiyuan" w:date="2024-02-16T15:56:08Z">
              <w:r>
                <w:rPr>
                  <w:lang w:val="en-US"/>
                </w:rPr>
                <w:delText>supporti</w:delText>
              </w:r>
            </w:del>
            <w:del w:id="380" w:author="CMCC-shiyuan" w:date="2024-02-16T15:56:07Z">
              <w:r>
                <w:rPr>
                  <w:lang w:val="en-US"/>
                </w:rPr>
                <w:delText>ng [</w:delText>
              </w:r>
            </w:del>
            <w:r>
              <w:rPr>
                <w:lang w:val="en-US"/>
              </w:rPr>
              <w:t>antenna array</w:t>
            </w:r>
            <w:del w:id="381" w:author="CMCC-shiyuan" w:date="2024-02-16T15:56:12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78"/>
      </w:pPr>
      <w:r>
        <w:t>Table 9.3D.4-2: Time period for time index detection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No DRX</w:t>
            </w:r>
          </w:p>
        </w:tc>
        <w:tc>
          <w:tcPr>
            <w:tcW w:w="7119" w:type="dxa"/>
            <w:shd w:val="clear" w:color="auto" w:fill="auto"/>
          </w:tcPr>
          <w:p>
            <w:pPr>
              <w:pStyle w:val="75"/>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 xml:space="preserve">DRX cycle </w:t>
            </w:r>
            <w:r>
              <w:rPr>
                <w:rFonts w:hint="eastAsia"/>
              </w:rPr>
              <w:t>≤</w:t>
            </w:r>
            <w:r>
              <w:t xml:space="preserve"> 320ms</w:t>
            </w:r>
          </w:p>
        </w:tc>
        <w:tc>
          <w:tcPr>
            <w:tcW w:w="7119" w:type="dxa"/>
            <w:shd w:val="clear" w:color="auto" w:fill="auto"/>
          </w:tcPr>
          <w:p>
            <w:pPr>
              <w:pStyle w:val="75"/>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rPr>
                <w:b/>
              </w:rPr>
            </w:pPr>
            <w:r>
              <w:t>DRX cycle &gt; 320ms</w:t>
            </w:r>
          </w:p>
        </w:tc>
        <w:tc>
          <w:tcPr>
            <w:tcW w:w="7119" w:type="dxa"/>
            <w:shd w:val="clear" w:color="auto" w:fill="auto"/>
          </w:tcPr>
          <w:p>
            <w:pPr>
              <w:pStyle w:val="75"/>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89"/>
            </w:pPr>
            <w:r>
              <w:t>NOTE 1:</w:t>
            </w:r>
            <w:r>
              <w:tab/>
            </w:r>
            <w:r>
              <w:t>DRX or non DRX requirements apply according to the conditions described in clause 3.6.1</w:t>
            </w:r>
          </w:p>
          <w:p>
            <w:pPr>
              <w:pStyle w:val="89"/>
            </w:pPr>
            <w:r>
              <w:t>NOTE 2:</w:t>
            </w:r>
            <w:r>
              <w:tab/>
            </w:r>
            <w:r>
              <w:t>For a UE supporting concurrent gaps, the MRGP above is the MRGP of the measurement gap associated with the target frequency layer to be measured if concurrent measurement gaps are configured.</w:t>
            </w:r>
          </w:p>
          <w:p>
            <w:pPr>
              <w:pStyle w:val="89"/>
            </w:pPr>
            <w:r>
              <w:t xml:space="preserve">NOTE </w:t>
            </w:r>
            <w:r>
              <w:rPr>
                <w:lang w:eastAsia="zh-CN"/>
              </w:rPr>
              <w:t>3</w:t>
            </w:r>
            <w:r>
              <w:t>:</w:t>
            </w:r>
            <w:r>
              <w:rPr>
                <w:lang w:val="en-US"/>
              </w:rPr>
              <w:tab/>
            </w:r>
            <w:r>
              <w:rPr>
                <w:lang w:val="en-US"/>
              </w:rPr>
              <w:t xml:space="preserve">For </w:t>
            </w:r>
            <w:ins w:id="382" w:author="CMCC-shiyuan" w:date="2024-02-16T15:56:32Z">
              <w:r>
                <w:rPr>
                  <w:rFonts w:hint="eastAsia"/>
                  <w:lang w:val="en-US" w:eastAsia="zh-CN"/>
                </w:rPr>
                <w:t>AT</w:t>
              </w:r>
            </w:ins>
            <w:ins w:id="383" w:author="CMCC-shiyuan" w:date="2024-02-16T15:56:33Z">
              <w:r>
                <w:rPr>
                  <w:rFonts w:hint="eastAsia"/>
                  <w:lang w:val="en-US" w:eastAsia="zh-CN"/>
                </w:rPr>
                <w:t xml:space="preserve">G </w:t>
              </w:r>
            </w:ins>
            <w:r>
              <w:rPr>
                <w:lang w:val="en-US"/>
              </w:rPr>
              <w:t xml:space="preserve">UE </w:t>
            </w:r>
            <w:ins w:id="384" w:author="CMCC-shiyuan" w:date="2024-02-16T15:56:35Z">
              <w:r>
                <w:rPr>
                  <w:rFonts w:hint="eastAsia"/>
                  <w:lang w:val="en-US" w:eastAsia="zh-CN"/>
                </w:rPr>
                <w:t>with</w:t>
              </w:r>
            </w:ins>
            <w:ins w:id="385" w:author="CMCC-shiyuan" w:date="2024-02-16T15:56:36Z">
              <w:r>
                <w:rPr>
                  <w:rFonts w:hint="eastAsia"/>
                  <w:lang w:val="en-US" w:eastAsia="zh-CN"/>
                </w:rPr>
                <w:t xml:space="preserve"> </w:t>
              </w:r>
            </w:ins>
            <w:ins w:id="386" w:author="CMCC-shiyuan" w:date="2024-02-16T15:56:40Z">
              <w:r>
                <w:rPr>
                  <w:rFonts w:hint="eastAsia"/>
                  <w:lang w:val="en-US" w:eastAsia="zh-CN"/>
                </w:rPr>
                <w:t xml:space="preserve">the </w:t>
              </w:r>
            </w:ins>
            <w:del w:id="387" w:author="CMCC-shiyuan" w:date="2024-02-16T15:56:39Z">
              <w:r>
                <w:rPr>
                  <w:lang w:val="en-US"/>
                </w:rPr>
                <w:delText>suppo</w:delText>
              </w:r>
            </w:del>
            <w:del w:id="388" w:author="CMCC-shiyuan" w:date="2024-02-16T15:56:38Z">
              <w:r>
                <w:rPr>
                  <w:lang w:val="en-US"/>
                </w:rPr>
                <w:delText xml:space="preserve">rting </w:delText>
              </w:r>
            </w:del>
            <w:del w:id="389" w:author="CMCC-shiyuan" w:date="2024-02-16T15:56:37Z">
              <w:r>
                <w:rPr>
                  <w:lang w:val="en-US"/>
                </w:rPr>
                <w:delText>[</w:delText>
              </w:r>
            </w:del>
            <w:r>
              <w:rPr>
                <w:lang w:val="en-US"/>
              </w:rPr>
              <w:t>antenna array</w:t>
            </w:r>
            <w:del w:id="390" w:author="CMCC-shiyuan" w:date="2024-02-16T15:56:44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4"/>
        <w:rPr>
          <w:lang w:eastAsia="zh-CN"/>
        </w:rPr>
      </w:pPr>
      <w:r>
        <w:t>9.3</w:t>
      </w:r>
      <w:r>
        <w:rPr>
          <w:lang w:val="en-US" w:eastAsia="zh-CN"/>
        </w:rPr>
        <w:t>D</w:t>
      </w:r>
      <w:r>
        <w:t>.5</w:t>
      </w:r>
      <w:r>
        <w:tab/>
      </w:r>
      <w:r>
        <w:t>Inter-frequency measurements</w:t>
      </w:r>
    </w:p>
    <w:p>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pPr>
        <w:pStyle w:val="78"/>
      </w:pPr>
      <w:r>
        <w:t>Table 9.3D.5-1: Measurement period for inter-frequency measurements with gaps (Frequency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No DRX</w:t>
            </w:r>
          </w:p>
        </w:tc>
        <w:tc>
          <w:tcPr>
            <w:tcW w:w="7119" w:type="dxa"/>
            <w:shd w:val="clear" w:color="auto" w:fill="auto"/>
          </w:tcPr>
          <w:p>
            <w:pPr>
              <w:pStyle w:val="75"/>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pPr>
            <w:r>
              <w:t xml:space="preserve">DRX cycle </w:t>
            </w:r>
            <w:r>
              <w:rPr>
                <w:rFonts w:hint="eastAsia"/>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5"/>
              <w:rPr>
                <w:b/>
              </w:rPr>
            </w:pPr>
            <w:r>
              <w:t>DRX cycle &gt; 320ms</w:t>
            </w:r>
          </w:p>
        </w:tc>
        <w:tc>
          <w:tcPr>
            <w:tcW w:w="7119" w:type="dxa"/>
            <w:shd w:val="clear" w:color="auto" w:fill="auto"/>
          </w:tcPr>
          <w:p>
            <w:pPr>
              <w:pStyle w:val="75"/>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89"/>
            </w:pPr>
            <w:r>
              <w:t>NOTE 1:</w:t>
            </w:r>
            <w:r>
              <w:tab/>
            </w:r>
            <w:r>
              <w:t>DRX or non DRX requirements apply according to the conditions described in clause 3.6.1</w:t>
            </w:r>
          </w:p>
          <w:p>
            <w:pPr>
              <w:pStyle w:val="89"/>
            </w:pPr>
            <w:r>
              <w:t>NOTE 2:</w:t>
            </w:r>
            <w:r>
              <w:tab/>
            </w:r>
            <w:r>
              <w:t>For a UE supporting concurrent gaps, the MRGP above is the MRGP of the measurement gap associated with the target frequency layer to be measured if concurrent measurement gaps are configured.</w:t>
            </w:r>
          </w:p>
          <w:p>
            <w:pPr>
              <w:pStyle w:val="89"/>
            </w:pPr>
            <w:r>
              <w:t xml:space="preserve">NOTE </w:t>
            </w:r>
            <w:r>
              <w:rPr>
                <w:lang w:eastAsia="zh-CN"/>
              </w:rPr>
              <w:t>3</w:t>
            </w:r>
            <w:r>
              <w:t>:</w:t>
            </w:r>
            <w:r>
              <w:rPr>
                <w:lang w:val="en-US"/>
              </w:rPr>
              <w:tab/>
            </w:r>
            <w:r>
              <w:rPr>
                <w:lang w:val="en-US"/>
              </w:rPr>
              <w:t>For</w:t>
            </w:r>
            <w:ins w:id="391" w:author="CMCC-shiyuan" w:date="2024-02-16T15:57:41Z">
              <w:r>
                <w:rPr>
                  <w:rFonts w:hint="eastAsia"/>
                  <w:lang w:val="en-US" w:eastAsia="zh-CN"/>
                </w:rPr>
                <w:t xml:space="preserve"> </w:t>
              </w:r>
            </w:ins>
            <w:ins w:id="392" w:author="CMCC-shiyuan" w:date="2024-02-16T15:57:42Z">
              <w:r>
                <w:rPr>
                  <w:rFonts w:hint="eastAsia"/>
                  <w:lang w:val="en-US" w:eastAsia="zh-CN"/>
                </w:rPr>
                <w:t>ATG</w:t>
              </w:r>
            </w:ins>
            <w:r>
              <w:rPr>
                <w:lang w:val="en-US"/>
              </w:rPr>
              <w:t xml:space="preserve"> UE </w:t>
            </w:r>
            <w:ins w:id="393" w:author="CMCC-shiyuan" w:date="2024-02-16T15:57:43Z">
              <w:r>
                <w:rPr>
                  <w:rFonts w:hint="eastAsia"/>
                  <w:lang w:val="en-US" w:eastAsia="zh-CN"/>
                </w:rPr>
                <w:t>w</w:t>
              </w:r>
            </w:ins>
            <w:ins w:id="394" w:author="CMCC-shiyuan" w:date="2024-02-16T15:57:44Z">
              <w:r>
                <w:rPr>
                  <w:rFonts w:hint="eastAsia"/>
                  <w:lang w:val="en-US" w:eastAsia="zh-CN"/>
                </w:rPr>
                <w:t>ith the</w:t>
              </w:r>
            </w:ins>
            <w:ins w:id="395" w:author="CMCC-shiyuan" w:date="2024-02-16T15:57:45Z">
              <w:r>
                <w:rPr>
                  <w:rFonts w:hint="eastAsia"/>
                  <w:lang w:val="en-US" w:eastAsia="zh-CN"/>
                </w:rPr>
                <w:t xml:space="preserve"> </w:t>
              </w:r>
            </w:ins>
            <w:del w:id="396" w:author="CMCC-shiyuan" w:date="2024-02-16T15:57:48Z">
              <w:r>
                <w:rPr>
                  <w:lang w:val="en-US"/>
                </w:rPr>
                <w:delText>sup</w:delText>
              </w:r>
            </w:del>
            <w:del w:id="397" w:author="CMCC-shiyuan" w:date="2024-02-16T15:57:47Z">
              <w:r>
                <w:rPr>
                  <w:lang w:val="en-US"/>
                </w:rPr>
                <w:delText>portin</w:delText>
              </w:r>
            </w:del>
            <w:del w:id="398" w:author="CMCC-shiyuan" w:date="2024-02-16T15:57:46Z">
              <w:r>
                <w:rPr>
                  <w:lang w:val="en-US"/>
                </w:rPr>
                <w:delText>g [</w:delText>
              </w:r>
            </w:del>
            <w:r>
              <w:rPr>
                <w:lang w:val="en-US"/>
              </w:rPr>
              <w:t>antenna array</w:t>
            </w:r>
            <w:del w:id="399" w:author="CMCC-shiyuan" w:date="2024-02-16T15:57:5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pStyle w:val="99"/>
        <w:ind w:left="0" w:leftChars="0" w:firstLine="0" w:firstLineChars="0"/>
        <w:rPr>
          <w:lang w:eastAsia="zh-CN"/>
        </w:rPr>
      </w:pP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#19</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20</w:t>
      </w:r>
      <w:r>
        <w:rPr>
          <w:b/>
          <w:bCs/>
          <w:highlight w:val="yellow"/>
          <w:lang w:eastAsia="zh-CN"/>
        </w:rPr>
        <w:t>&gt;</w:t>
      </w:r>
    </w:p>
    <w:p>
      <w:pPr>
        <w:pStyle w:val="5"/>
      </w:pPr>
      <w:r>
        <w:t>9.3D.6.3</w:t>
      </w:r>
      <w:r>
        <w:tab/>
      </w:r>
      <w:r>
        <w:t>Event-triggered Reporting</w:t>
      </w:r>
    </w:p>
    <w:p>
      <w:pPr>
        <w:tabs>
          <w:tab w:val="left" w:pos="567"/>
        </w:tabs>
        <w:rPr>
          <w:iCs/>
        </w:rPr>
      </w:pPr>
      <w:r>
        <w:rPr>
          <w:iCs/>
        </w:rPr>
        <w:t>Reported SS-RSRP, SS-RSRQ, and SS-SINR measurements contained in event triggered measurement reports shall meet the requirements in clauses 10.1.4.1, 10.1.9.1, and 10.1.14.1, respectively.</w:t>
      </w:r>
    </w:p>
    <w:p>
      <w:pPr>
        <w:tabs>
          <w:tab w:val="left" w:pos="567"/>
        </w:tabs>
        <w:rPr>
          <w:iCs/>
        </w:rPr>
      </w:pPr>
      <w:r>
        <w:rPr>
          <w:iCs/>
        </w:rPr>
        <w:t>The UE shall not send any event triggered measurement reports, as long as no reporting criteria are fulfilled.</w:t>
      </w:r>
    </w:p>
    <w:p>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w:t>
      </w:r>
      <w:ins w:id="400" w:author="CMCC-shiyuan" w:date="2024-02-16T16:06:32Z">
        <w:r>
          <w:rPr>
            <w:rFonts w:hint="eastAsia"/>
            <w:iCs/>
            <w:lang w:val="en-US" w:eastAsia="zh-CN"/>
          </w:rPr>
          <w:t>D</w:t>
        </w:r>
      </w:ins>
      <w:r>
        <w:rPr>
          <w:iCs/>
        </w:rPr>
        <w:t>.4.</w:t>
      </w:r>
      <w:r>
        <w:rPr>
          <w:iCs/>
          <w:vertAlign w:val="subscript"/>
        </w:rPr>
        <w:t xml:space="preserve"> </w:t>
      </w:r>
      <w:r>
        <w:rPr>
          <w:iCs/>
        </w:rPr>
        <w:t xml:space="preserve">When L3 filtering is used an additional delay can be expected. </w:t>
      </w:r>
    </w:p>
    <w:p>
      <w:pPr>
        <w:rPr>
          <w:lang w:eastAsia="zh-CN"/>
        </w:rPr>
      </w:pPr>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lang w:eastAsia="zh-CN"/>
        </w:rPr>
        <w:t>D</w:t>
      </w:r>
      <w:r>
        <w:t>.5.1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9.2D.5.1 or clause 9.2D.6.2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rP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ctrlPr>
              <w:rPr>
                <w:rFonts w:ascii="Cambria Math" w:hAnsi="Cambria Math" w:cs="Calibri Light"/>
                <w:color w:val="000000"/>
                <w:lang w:val="zh-CN"/>
              </w:rPr>
            </m:ctrlPr>
          </m:e>
          <m:sup>
            <m:r>
              <m:rPr/>
              <w:rPr>
                <w:rFonts w:ascii="Cambria Math" w:hAnsi="Cambria Math" w:cs="Calibri Light"/>
                <w:color w:val="000000"/>
                <w:lang w:val="en-US"/>
              </w:rPr>
              <m:t>µ</m:t>
            </m:r>
            <m:ctrlPr>
              <w:rPr>
                <w:rFonts w:ascii="Cambria Math" w:hAnsi="Cambria Math" w:cs="Calibri Light"/>
                <w:color w:val="000000"/>
                <w:lang w:val="zh-CN"/>
              </w:rPr>
            </m:ctrlP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pPr>
        <w:pStyle w:val="4"/>
        <w:rPr>
          <w:lang w:eastAsia="ja-JP"/>
        </w:rPr>
      </w:pPr>
      <w:r>
        <w:rPr>
          <w:lang w:eastAsia="ja-JP"/>
        </w:rPr>
        <w:t>9.3</w:t>
      </w:r>
      <w:r>
        <w:rPr>
          <w:lang w:val="en-US" w:eastAsia="zh-CN"/>
        </w:rPr>
        <w:t>D</w:t>
      </w:r>
      <w:r>
        <w:rPr>
          <w:lang w:eastAsia="ja-JP"/>
        </w:rPr>
        <w:t>.7</w:t>
      </w:r>
      <w:r>
        <w:rPr>
          <w:lang w:eastAsia="ja-JP"/>
        </w:rPr>
        <w:tab/>
      </w:r>
      <w:r>
        <w:rPr>
          <w:lang w:eastAsia="ja-JP"/>
        </w:rPr>
        <w:t>Void</w:t>
      </w:r>
    </w:p>
    <w:p>
      <w:pPr>
        <w:pStyle w:val="4"/>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r>
      <w:r>
        <w:rPr>
          <w:lang w:eastAsia="ja-JP"/>
        </w:rPr>
        <w:t>Void</w:t>
      </w:r>
    </w:p>
    <w:p>
      <w:pPr>
        <w:pStyle w:val="4"/>
        <w:rPr>
          <w:lang w:eastAsia="zh-CN"/>
        </w:rPr>
      </w:pPr>
      <w:r>
        <w:rPr>
          <w:rFonts w:hint="eastAsia"/>
          <w:lang w:eastAsia="zh-CN"/>
        </w:rPr>
        <w:t>9.3</w:t>
      </w:r>
      <w:r>
        <w:rPr>
          <w:lang w:val="en-US" w:eastAsia="zh-CN"/>
        </w:rPr>
        <w:t>D</w:t>
      </w:r>
      <w:r>
        <w:rPr>
          <w:rFonts w:hint="eastAsia"/>
          <w:lang w:eastAsia="zh-CN"/>
        </w:rPr>
        <w:t>.9</w:t>
      </w:r>
      <w:r>
        <w:rPr>
          <w:lang w:eastAsia="zh-CN"/>
        </w:rPr>
        <w:tab/>
      </w:r>
      <w:r>
        <w:rPr>
          <w:lang w:eastAsia="zh-CN"/>
        </w:rPr>
        <w:t>Inter frequency measurements without measurement gaps</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98"/>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pPr>
        <w:pStyle w:val="85"/>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85"/>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98"/>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98"/>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98"/>
        <w:rPr>
          <w:lang w:eastAsia="zh-CN"/>
        </w:rPr>
      </w:pPr>
      <w:r>
        <w:rPr>
          <w:rFonts w:eastAsia="Malgun Gothic"/>
        </w:rPr>
        <w:t>-</w:t>
      </w:r>
      <w:r>
        <w:rPr>
          <w:rFonts w:eastAsia="Malgun Gothic"/>
        </w:rPr>
        <w:tab/>
      </w:r>
      <w:r>
        <w:rPr>
          <w:rFonts w:eastAsia="Malgun Gothic"/>
        </w:rPr>
        <w:t>T</w:t>
      </w:r>
      <w:del w:id="401" w:author="CMCC-shiyuan" w:date="2024-02-16T16:18:43Z">
        <w:r>
          <w:rPr>
            <w:rFonts w:eastAsia="Malgun Gothic"/>
            <w:vertAlign w:val="subscript"/>
          </w:rPr>
          <w:delText xml:space="preserve"> </w:delText>
        </w:r>
      </w:del>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98"/>
        <w:rPr>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pPr>
        <w:rPr>
          <w:lang w:eastAsia="zh-CN"/>
        </w:rPr>
      </w:pPr>
      <w:r>
        <w:t>For inter-frequency SSB based measurements without measurement gaps in active BWP</w:t>
      </w:r>
      <w:r>
        <w:rPr>
          <w:rFonts w:hint="eastAsia"/>
          <w:lang w:eastAsia="zh-CN"/>
        </w:rPr>
        <w:t>.</w:t>
      </w:r>
    </w:p>
    <w:p>
      <w:pPr>
        <w:pStyle w:val="98"/>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98"/>
      </w:pPr>
      <w:r>
        <w:rPr>
          <w:lang w:val="sv-SE"/>
        </w:rPr>
        <w:tab/>
      </w:r>
      <w:r>
        <w:t>M</w:t>
      </w:r>
      <w:r>
        <w:rPr>
          <w:vertAlign w:val="subscript"/>
        </w:rPr>
        <w:t>SSB_index_inter</w:t>
      </w:r>
      <w:r>
        <w:t>: For FR1, M</w:t>
      </w:r>
      <w:r>
        <w:rPr>
          <w:vertAlign w:val="subscript"/>
        </w:rPr>
        <w:t>SSB_index_inter</w:t>
      </w:r>
      <w:r>
        <w:t xml:space="preserve"> = 3.</w:t>
      </w:r>
    </w:p>
    <w:p>
      <w:pPr>
        <w:pStyle w:val="98"/>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8"/>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w:t>
      </w:r>
      <w:del w:id="402" w:author="CMCC-shiyuan" w:date="2024-02-16T20:25:35Z">
        <w:r>
          <w:rPr>
            <w:lang w:eastAsia="zh-CN"/>
          </w:rPr>
          <w:delText xml:space="preserve"> within the same FR as the SSB frequency layer</w:delText>
        </w:r>
      </w:del>
      <w:r>
        <w:rPr>
          <w:lang w:eastAsia="zh-CN"/>
        </w:rPr>
        <w:t xml:space="preserve">, and starting at the beginning of any SMTC occasion: </w:t>
      </w:r>
    </w:p>
    <w:p>
      <w:pPr>
        <w:pStyle w:val="99"/>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99"/>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98"/>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98"/>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supporting </w:t>
      </w:r>
      <w:ins w:id="403" w:author="CMCC-shiyuan" w:date="2024-02-16T16:21:49Z">
        <w:r>
          <w:rPr>
            <w:rFonts w:hint="eastAsia"/>
            <w:i/>
            <w:iCs/>
            <w:lang w:eastAsia="zh-CN"/>
          </w:rPr>
          <w:t>antennaArrayType-r18</w:t>
        </w:r>
      </w:ins>
      <w:del w:id="404" w:author="CMCC-shiyuan" w:date="2024-02-16T16:21:49Z">
        <w:r>
          <w:rPr>
            <w:lang w:eastAsia="zh-CN"/>
          </w:rPr>
          <w:delText>[phase array antenna capability]</w:delText>
        </w:r>
      </w:del>
      <w:r>
        <w:rPr>
          <w:lang w:eastAsia="zh-CN"/>
        </w:rPr>
        <w:t xml:space="preserve">, </w:t>
      </w:r>
    </w:p>
    <w:p>
      <w:pPr>
        <w:pStyle w:val="99"/>
        <w:rPr>
          <w:lang w:val="en-US" w:eastAsia="zh-CN"/>
        </w:rPr>
      </w:pPr>
      <w:r>
        <w:rPr>
          <w:lang w:val="en-US"/>
        </w:rPr>
        <w:t>K</w:t>
      </w:r>
      <w:r>
        <w:rPr>
          <w:vertAlign w:val="subscript"/>
          <w:lang w:val="en-US"/>
        </w:rPr>
        <w:t>layer1_measurement</w:t>
      </w:r>
      <w:r>
        <w:rPr>
          <w:lang w:val="en-US"/>
        </w:rPr>
        <w:t xml:space="preserve">=1, </w:t>
      </w:r>
    </w:p>
    <w:p>
      <w:pPr>
        <w:pStyle w:val="100"/>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100"/>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0"/>
        <w:ind w:left="284" w:firstLine="284"/>
        <w:rPr>
          <w:ins w:id="405" w:author="CMCC-shiyuan" w:date="2024-02-16T16:22:32Z"/>
          <w:lang w:val="en-US"/>
        </w:rPr>
      </w:pPr>
      <w:r>
        <w:rPr>
          <w:lang w:val="en-US"/>
        </w:rPr>
        <w:t>K</w:t>
      </w:r>
      <w:r>
        <w:rPr>
          <w:vertAlign w:val="subscript"/>
          <w:lang w:val="en-US"/>
        </w:rPr>
        <w:t>layer1_measurement</w:t>
      </w:r>
      <w:r>
        <w:rPr>
          <w:lang w:val="en-US"/>
        </w:rPr>
        <w:t>=1.5, otherwise.</w:t>
      </w:r>
    </w:p>
    <w:p>
      <w:pPr>
        <w:pStyle w:val="100"/>
        <w:ind w:left="0" w:firstLine="0"/>
        <w:rPr>
          <w:ins w:id="406" w:author="CMCC-shiyuan" w:date="2024-02-16T16:22:32Z"/>
          <w:lang w:val="en-US"/>
        </w:rPr>
      </w:pPr>
      <w:ins w:id="407" w:author="CMCC-shiyuan" w:date="2024-02-16T16:22:32Z">
        <w:r>
          <w:rPr>
            <w:lang w:eastAsia="zh-CN"/>
          </w:rPr>
          <w:t xml:space="preserve">For UE not supporting </w:t>
        </w:r>
      </w:ins>
      <w:ins w:id="408" w:author="CMCC-shiyuan" w:date="2024-02-16T16:22:32Z">
        <w:r>
          <w:rPr>
            <w:rFonts w:hint="eastAsia"/>
            <w:i/>
            <w:iCs/>
            <w:lang w:eastAsia="zh-CN"/>
          </w:rPr>
          <w:t>antennaArrayType-r18</w:t>
        </w:r>
      </w:ins>
      <w:ins w:id="409" w:author="CMCC-shiyuan" w:date="2024-02-16T16:22:32Z">
        <w:r>
          <w:rPr>
            <w:lang w:eastAsia="zh-CN"/>
          </w:rPr>
          <w:t xml:space="preserve">, </w:t>
        </w:r>
      </w:ins>
      <w:ins w:id="410" w:author="CMCC-shiyuan" w:date="2024-02-16T16:22:32Z">
        <w:r>
          <w:rPr>
            <w:lang w:val="en-US"/>
          </w:rPr>
          <w:t>K</w:t>
        </w:r>
      </w:ins>
      <w:ins w:id="411" w:author="CMCC-shiyuan" w:date="2024-02-16T16:22:32Z">
        <w:r>
          <w:rPr>
            <w:vertAlign w:val="subscript"/>
            <w:lang w:val="en-US"/>
          </w:rPr>
          <w:t>layer1_measurement</w:t>
        </w:r>
      </w:ins>
      <w:ins w:id="412" w:author="CMCC-shiyuan" w:date="2024-02-16T16:22:32Z">
        <w:r>
          <w:rPr>
            <w:lang w:val="en-US"/>
          </w:rPr>
          <w:t>=1.</w:t>
        </w:r>
      </w:ins>
    </w:p>
    <w:p>
      <w:pPr>
        <w:pStyle w:val="99"/>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78"/>
      </w:pPr>
      <w:r>
        <w:t>Table 9.3</w:t>
      </w:r>
      <w:r>
        <w:rPr>
          <w:lang w:val="en-US" w:eastAsia="zh-CN"/>
        </w:rPr>
        <w:t>D</w:t>
      </w:r>
      <w:r>
        <w:t>.9.1-1: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4"/>
            </w:pPr>
            <w:r>
              <w:t>DRX cycle</w:t>
            </w:r>
          </w:p>
        </w:tc>
        <w:tc>
          <w:tcPr>
            <w:tcW w:w="4275" w:type="dxa"/>
            <w:tcBorders>
              <w:top w:val="single" w:color="auto" w:sz="4" w:space="0"/>
              <w:left w:val="single" w:color="auto" w:sz="4" w:space="0"/>
              <w:bottom w:val="single" w:color="auto" w:sz="4" w:space="0"/>
              <w:right w:val="single" w:color="auto" w:sz="4" w:space="0"/>
            </w:tcBorders>
          </w:tcPr>
          <w:p>
            <w:pPr>
              <w:pStyle w:val="74"/>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No DRX</w:t>
            </w:r>
          </w:p>
        </w:tc>
        <w:tc>
          <w:tcPr>
            <w:tcW w:w="4275" w:type="dxa"/>
            <w:tcBorders>
              <w:top w:val="single" w:color="auto" w:sz="4" w:space="0"/>
              <w:left w:val="single" w:color="auto" w:sz="4" w:space="0"/>
              <w:bottom w:val="single" w:color="auto" w:sz="4" w:space="0"/>
              <w:right w:val="single" w:color="auto" w:sz="4" w:space="0"/>
            </w:tcBorders>
          </w:tcPr>
          <w:p>
            <w:pPr>
              <w:pStyle w:val="75"/>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75"/>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89"/>
            </w:pPr>
            <w:r>
              <w:t>NOTE 1:</w:t>
            </w:r>
            <w:r>
              <w:tab/>
            </w:r>
            <w:r>
              <w:t>If different SMTC periodicities are configured for different cells, the SMTC period in the requirement is the one used by the cell being identified</w:t>
            </w:r>
          </w:p>
          <w:p>
            <w:pPr>
              <w:pStyle w:val="89"/>
              <w:rPr>
                <w:bCs/>
                <w:lang w:eastAsia="zh-CN"/>
              </w:rPr>
            </w:pPr>
            <w:r>
              <w:t>NOTE 2:</w:t>
            </w:r>
            <w:r>
              <w:tab/>
            </w:r>
            <w:r>
              <w:t>Void</w:t>
            </w:r>
          </w:p>
          <w:p>
            <w:pPr>
              <w:pStyle w:val="89"/>
              <w:rPr>
                <w:lang w:eastAsia="zh-CN"/>
              </w:rPr>
            </w:pPr>
            <w:r>
              <w:t>NOTE 3:</w:t>
            </w:r>
            <w:r>
              <w:tab/>
            </w:r>
            <w:r>
              <w:t>Void</w:t>
            </w:r>
          </w:p>
          <w:p>
            <w:pPr>
              <w:pStyle w:val="89"/>
              <w:rPr>
                <w:lang w:eastAsia="zh-CN"/>
              </w:rPr>
            </w:pPr>
            <w:r>
              <w:t xml:space="preserve">NOTE </w:t>
            </w:r>
            <w:r>
              <w:rPr>
                <w:rFonts w:hint="eastAsia"/>
                <w:lang w:eastAsia="zh-CN"/>
              </w:rPr>
              <w:t>4</w:t>
            </w:r>
            <w:r>
              <w:t>:</w:t>
            </w:r>
            <w:r>
              <w:rPr>
                <w:lang w:val="en-US"/>
              </w:rPr>
              <w:tab/>
            </w:r>
            <w:r>
              <w:rPr>
                <w:lang w:val="en-US"/>
              </w:rPr>
              <w:t xml:space="preserve">For </w:t>
            </w:r>
            <w:ins w:id="413" w:author="CMCC-shiyuan" w:date="2024-02-16T16:23:26Z">
              <w:r>
                <w:rPr>
                  <w:rFonts w:hint="eastAsia"/>
                  <w:lang w:val="en-US" w:eastAsia="zh-CN"/>
                </w:rPr>
                <w:t xml:space="preserve">ATG </w:t>
              </w:r>
            </w:ins>
            <w:r>
              <w:rPr>
                <w:lang w:val="en-US"/>
              </w:rPr>
              <w:t xml:space="preserve">UE </w:t>
            </w:r>
            <w:ins w:id="414" w:author="CMCC-shiyuan" w:date="2024-02-16T16:23:28Z">
              <w:r>
                <w:rPr>
                  <w:rFonts w:hint="eastAsia"/>
                  <w:lang w:val="en-US" w:eastAsia="zh-CN"/>
                </w:rPr>
                <w:t>wit</w:t>
              </w:r>
            </w:ins>
            <w:ins w:id="415" w:author="CMCC-shiyuan" w:date="2024-02-16T16:23:29Z">
              <w:r>
                <w:rPr>
                  <w:rFonts w:hint="eastAsia"/>
                  <w:lang w:val="en-US" w:eastAsia="zh-CN"/>
                </w:rPr>
                <w:t>h t</w:t>
              </w:r>
            </w:ins>
            <w:ins w:id="416" w:author="CMCC-shiyuan" w:date="2024-02-16T16:23:30Z">
              <w:r>
                <w:rPr>
                  <w:rFonts w:hint="eastAsia"/>
                  <w:lang w:val="en-US" w:eastAsia="zh-CN"/>
                </w:rPr>
                <w:t xml:space="preserve">he </w:t>
              </w:r>
            </w:ins>
            <w:del w:id="417" w:author="CMCC-shiyuan" w:date="2024-02-16T16:23:33Z">
              <w:r>
                <w:rPr>
                  <w:lang w:val="en-US"/>
                </w:rPr>
                <w:delText>suppor</w:delText>
              </w:r>
            </w:del>
            <w:del w:id="418" w:author="CMCC-shiyuan" w:date="2024-02-16T16:23:32Z">
              <w:r>
                <w:rPr>
                  <w:lang w:val="en-US"/>
                </w:rPr>
                <w:delText xml:space="preserve">ting </w:delText>
              </w:r>
            </w:del>
            <w:del w:id="419" w:author="CMCC-shiyuan" w:date="2024-02-16T16:23:31Z">
              <w:r>
                <w:rPr>
                  <w:lang w:val="en-US"/>
                </w:rPr>
                <w:delText>[</w:delText>
              </w:r>
            </w:del>
            <w:r>
              <w:rPr>
                <w:lang w:val="en-US"/>
              </w:rPr>
              <w:t>antenna array</w:t>
            </w:r>
            <w:del w:id="420" w:author="CMCC-shiyuan" w:date="2024-02-16T16:23:36Z">
              <w:r>
                <w:rPr>
                  <w:lang w:val="en-US"/>
                </w:rPr>
                <w:delText>s</w:delText>
              </w:r>
            </w:del>
            <w:del w:id="421" w:author="CMCC-shiyuan" w:date="2024-02-16T16:23:35Z">
              <w:r>
                <w:rPr>
                  <w:lang w:val="en-US"/>
                </w:rPr>
                <w:delText>]</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78"/>
      </w:pPr>
      <w:r>
        <w:t>Table 9.3</w:t>
      </w:r>
      <w:r>
        <w:rPr>
          <w:lang w:val="en-US" w:eastAsia="zh-CN"/>
        </w:rPr>
        <w:t>D</w:t>
      </w:r>
      <w:r>
        <w:t>.9.1-2: void</w:t>
      </w:r>
    </w:p>
    <w:p/>
    <w:p>
      <w:pPr>
        <w:pStyle w:val="78"/>
      </w:pPr>
      <w:r>
        <w:t>Table 9.3</w:t>
      </w:r>
      <w:r>
        <w:rPr>
          <w:lang w:val="en-US" w:eastAsia="zh-CN"/>
        </w:rPr>
        <w:t>D</w:t>
      </w:r>
      <w:r>
        <w:t>.9.1-3: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pPr>
            <w:r>
              <w:rPr>
                <w:lang w:eastAsia="ko-KR"/>
              </w:rPr>
              <w:t>NOTE</w:t>
            </w:r>
            <w:r>
              <w:t xml:space="preserve"> 1:</w:t>
            </w:r>
            <w:r>
              <w:tab/>
            </w:r>
            <w:r>
              <w:t>If different SMTC periodicities are configured for different cells, the SMTC period in the requirement is the one used by the cell being identified</w:t>
            </w:r>
          </w:p>
          <w:p>
            <w:pPr>
              <w:pStyle w:val="89"/>
              <w:rPr>
                <w:bCs/>
                <w:lang w:eastAsia="zh-CN"/>
              </w:rPr>
            </w:pPr>
            <w:r>
              <w:t>NOTE 2:</w:t>
            </w:r>
            <w:r>
              <w:tab/>
            </w:r>
            <w:r>
              <w:t>Void</w:t>
            </w:r>
          </w:p>
          <w:p>
            <w:pPr>
              <w:pStyle w:val="89"/>
              <w:rPr>
                <w:lang w:eastAsia="zh-CN"/>
              </w:rPr>
            </w:pPr>
            <w:r>
              <w:t>NOTE 3:</w:t>
            </w:r>
            <w:r>
              <w:tab/>
            </w:r>
            <w:r>
              <w:t>Void</w:t>
            </w:r>
          </w:p>
          <w:p>
            <w:pPr>
              <w:pStyle w:val="89"/>
              <w:rPr>
                <w:lang w:eastAsia="zh-CN"/>
              </w:rPr>
            </w:pPr>
            <w:r>
              <w:t xml:space="preserve">NOTE </w:t>
            </w:r>
            <w:r>
              <w:rPr>
                <w:rFonts w:hint="eastAsia"/>
                <w:lang w:eastAsia="zh-CN"/>
              </w:rPr>
              <w:t>4</w:t>
            </w:r>
            <w:r>
              <w:t>:</w:t>
            </w:r>
            <w:r>
              <w:rPr>
                <w:lang w:val="en-US"/>
              </w:rPr>
              <w:tab/>
            </w:r>
            <w:r>
              <w:rPr>
                <w:lang w:val="en-US"/>
              </w:rPr>
              <w:t xml:space="preserve">For </w:t>
            </w:r>
            <w:ins w:id="422" w:author="CMCC-shiyuan" w:date="2024-02-16T16:23:42Z">
              <w:r>
                <w:rPr>
                  <w:rFonts w:hint="eastAsia"/>
                  <w:lang w:val="en-US" w:eastAsia="zh-CN"/>
                </w:rPr>
                <w:t>ATG</w:t>
              </w:r>
            </w:ins>
            <w:ins w:id="423" w:author="CMCC-shiyuan" w:date="2024-02-16T16:23:43Z">
              <w:r>
                <w:rPr>
                  <w:rFonts w:hint="eastAsia"/>
                  <w:lang w:val="en-US" w:eastAsia="zh-CN"/>
                </w:rPr>
                <w:t xml:space="preserve"> </w:t>
              </w:r>
            </w:ins>
            <w:r>
              <w:rPr>
                <w:lang w:val="en-US"/>
              </w:rPr>
              <w:t xml:space="preserve">UE </w:t>
            </w:r>
            <w:ins w:id="424" w:author="CMCC-shiyuan" w:date="2024-02-16T16:23:47Z">
              <w:r>
                <w:rPr>
                  <w:rFonts w:hint="eastAsia"/>
                  <w:lang w:val="en-US" w:eastAsia="zh-CN"/>
                </w:rPr>
                <w:t>w</w:t>
              </w:r>
            </w:ins>
            <w:ins w:id="425" w:author="CMCC-shiyuan" w:date="2024-02-16T16:23:48Z">
              <w:r>
                <w:rPr>
                  <w:rFonts w:hint="eastAsia"/>
                  <w:lang w:val="en-US" w:eastAsia="zh-CN"/>
                </w:rPr>
                <w:t>ith th</w:t>
              </w:r>
            </w:ins>
            <w:ins w:id="426" w:author="CMCC-shiyuan" w:date="2024-02-16T16:23:49Z">
              <w:r>
                <w:rPr>
                  <w:rFonts w:hint="eastAsia"/>
                  <w:lang w:val="en-US" w:eastAsia="zh-CN"/>
                </w:rPr>
                <w:t xml:space="preserve">e </w:t>
              </w:r>
            </w:ins>
            <w:del w:id="427" w:author="CMCC-shiyuan" w:date="2024-02-16T16:23:47Z">
              <w:r>
                <w:rPr>
                  <w:lang w:val="en-US"/>
                </w:rPr>
                <w:delText>s</w:delText>
              </w:r>
            </w:del>
            <w:del w:id="428" w:author="CMCC-shiyuan" w:date="2024-02-16T16:23:46Z">
              <w:r>
                <w:rPr>
                  <w:lang w:val="en-US"/>
                </w:rPr>
                <w:delText xml:space="preserve">upporting </w:delText>
              </w:r>
            </w:del>
            <w:del w:id="429" w:author="CMCC-shiyuan" w:date="2024-02-16T16:23:45Z">
              <w:r>
                <w:rPr>
                  <w:lang w:val="en-US"/>
                </w:rPr>
                <w:delText>[</w:delText>
              </w:r>
            </w:del>
            <w:r>
              <w:rPr>
                <w:lang w:val="en-US"/>
              </w:rPr>
              <w:t>antenna array</w:t>
            </w:r>
            <w:del w:id="430" w:author="CMCC-shiyuan" w:date="2024-02-16T16:23:51Z">
              <w:r>
                <w:rPr>
                  <w:lang w:val="en-US"/>
                </w:rPr>
                <w:delText>s</w:delText>
              </w:r>
            </w:del>
            <w:del w:id="431" w:author="CMCC-shiyuan" w:date="2024-02-16T16:23:50Z">
              <w:r>
                <w:rPr>
                  <w:lang w:val="en-US"/>
                </w:rPr>
                <w:delText>]</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10.1.9, and 10.1.14</w:t>
      </w:r>
      <w:r>
        <w:rPr>
          <w:rFonts w:eastAsia="Malgun Gothic" w:cs="v4.2.0"/>
        </w:rPr>
        <w:t xml:space="preserve">, respectively, </w:t>
      </w:r>
      <w:r>
        <w:rPr>
          <w:rFonts w:eastAsia="Malgun Gothic"/>
        </w:rPr>
        <w:t>as shown in table 9.3</w:t>
      </w:r>
      <w:r>
        <w:rPr>
          <w:lang w:val="en-US" w:eastAsia="zh-CN"/>
        </w:rPr>
        <w:t>D</w:t>
      </w:r>
      <w:r>
        <w:rPr>
          <w:rFonts w:eastAsia="Malgun Gothic"/>
        </w:rPr>
        <w:t>.9.2-1,if UE supports inter-frequency measurement without measurement gaps</w:t>
      </w:r>
      <w:r>
        <w:rPr>
          <w:rFonts w:eastAsia="Malgun Gothic" w:cs="v4.2.0"/>
        </w:rPr>
        <w:t>.</w:t>
      </w:r>
    </w:p>
    <w:p>
      <w:pPr>
        <w:pStyle w:val="78"/>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NOTE 1:</w:t>
            </w:r>
            <w:r>
              <w:tab/>
            </w:r>
            <w:r>
              <w:t>If different SMTC periodicities are configured for different cells, the SMTC period in the requirement is the one used by the cell being identified</w:t>
            </w:r>
          </w:p>
          <w:p>
            <w:pPr>
              <w:pStyle w:val="89"/>
              <w:rPr>
                <w:lang w:eastAsia="zh-CN"/>
              </w:rPr>
            </w:pPr>
            <w:r>
              <w:t xml:space="preserve">NOTE </w:t>
            </w:r>
            <w:r>
              <w:rPr>
                <w:rFonts w:hint="eastAsia"/>
                <w:lang w:eastAsia="zh-CN"/>
              </w:rPr>
              <w:t>2</w:t>
            </w:r>
            <w:r>
              <w:t>:</w:t>
            </w:r>
            <w:r>
              <w:rPr>
                <w:lang w:val="en-US"/>
              </w:rPr>
              <w:tab/>
            </w:r>
            <w:r>
              <w:rPr>
                <w:lang w:val="en-US"/>
              </w:rPr>
              <w:t xml:space="preserve">For </w:t>
            </w:r>
            <w:ins w:id="432" w:author="CMCC-shiyuan" w:date="2024-02-16T16:23:55Z">
              <w:r>
                <w:rPr>
                  <w:rFonts w:hint="eastAsia"/>
                  <w:lang w:val="en-US" w:eastAsia="zh-CN"/>
                </w:rPr>
                <w:t>ATG</w:t>
              </w:r>
            </w:ins>
            <w:ins w:id="433" w:author="CMCC-shiyuan" w:date="2024-02-16T16:23:56Z">
              <w:r>
                <w:rPr>
                  <w:rFonts w:hint="eastAsia"/>
                  <w:lang w:val="en-US" w:eastAsia="zh-CN"/>
                </w:rPr>
                <w:t xml:space="preserve"> </w:t>
              </w:r>
            </w:ins>
            <w:r>
              <w:rPr>
                <w:lang w:val="en-US"/>
              </w:rPr>
              <w:t xml:space="preserve">UE </w:t>
            </w:r>
            <w:ins w:id="434" w:author="CMCC-shiyuan" w:date="2024-02-16T16:23:57Z">
              <w:r>
                <w:rPr>
                  <w:rFonts w:hint="eastAsia"/>
                  <w:lang w:val="en-US" w:eastAsia="zh-CN"/>
                </w:rPr>
                <w:t>wit</w:t>
              </w:r>
            </w:ins>
            <w:ins w:id="435" w:author="CMCC-shiyuan" w:date="2024-02-16T16:23:58Z">
              <w:r>
                <w:rPr>
                  <w:rFonts w:hint="eastAsia"/>
                  <w:lang w:val="en-US" w:eastAsia="zh-CN"/>
                </w:rPr>
                <w:t>h the</w:t>
              </w:r>
            </w:ins>
            <w:ins w:id="436" w:author="CMCC-shiyuan" w:date="2024-02-16T16:23:59Z">
              <w:r>
                <w:rPr>
                  <w:rFonts w:hint="eastAsia"/>
                  <w:lang w:val="en-US" w:eastAsia="zh-CN"/>
                </w:rPr>
                <w:t xml:space="preserve"> </w:t>
              </w:r>
            </w:ins>
            <w:del w:id="437" w:author="CMCC-shiyuan" w:date="2024-02-16T16:24:02Z">
              <w:r>
                <w:rPr>
                  <w:lang w:val="en-US"/>
                </w:rPr>
                <w:delText>su</w:delText>
              </w:r>
            </w:del>
            <w:del w:id="438" w:author="CMCC-shiyuan" w:date="2024-02-16T16:24:01Z">
              <w:r>
                <w:rPr>
                  <w:lang w:val="en-US"/>
                </w:rPr>
                <w:delText>pporting [</w:delText>
              </w:r>
            </w:del>
            <w:r>
              <w:rPr>
                <w:lang w:val="en-US"/>
              </w:rPr>
              <w:t>antenna array</w:t>
            </w:r>
            <w:del w:id="439" w:author="CMCC-shiyuan" w:date="2024-02-16T16:24:04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pPr>
        <w:pStyle w:val="98"/>
      </w:pPr>
      <w:r>
        <w:t>-</w:t>
      </w:r>
      <w:r>
        <w:tab/>
      </w:r>
      <w:r>
        <w:t>SFN and frame boundary across serving cell and inter-frequency neighbor cells is aligned</w:t>
      </w:r>
    </w:p>
    <w:p>
      <w:pPr>
        <w:rPr>
          <w:lang w:eastAsia="zh-CN"/>
        </w:rPr>
      </w:pPr>
    </w:p>
    <w:p>
      <w:pPr>
        <w:pStyle w:val="6"/>
      </w:pPr>
      <w:r>
        <w:t>9.3</w:t>
      </w:r>
      <w:r>
        <w:rPr>
          <w:lang w:val="en-US" w:eastAsia="zh-CN"/>
        </w:rPr>
        <w:t>D</w:t>
      </w:r>
      <w:r>
        <w:t>.9.3.1</w:t>
      </w:r>
      <w:r>
        <w:tab/>
      </w:r>
      <w:r>
        <w:t>Scheduling availability of UE performing measurements in TDD bands on FR1</w:t>
      </w:r>
    </w:p>
    <w:p>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pPr>
        <w:pStyle w:val="98"/>
        <w:rPr>
          <w:lang w:val="en-US" w:eastAsia="zh-CN"/>
        </w:rPr>
      </w:pPr>
      <w:r>
        <w:rPr>
          <w:lang w:val="en-US"/>
        </w:rPr>
        <w:t>-</w:t>
      </w:r>
      <w:r>
        <w:rPr>
          <w:lang w:val="en-US"/>
        </w:rPr>
        <w:tab/>
      </w:r>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r>
        <w:t xml:space="preserve">When ATG UE with </w:t>
      </w:r>
      <w:del w:id="440" w:author="CMCC-shiyuan" w:date="2024-02-16T16:24:45Z">
        <w:r>
          <w:rPr>
            <w:rFonts w:hint="default"/>
            <w:lang w:val="en-US"/>
          </w:rPr>
          <w:delText>phase array</w:delText>
        </w:r>
      </w:del>
      <w:ins w:id="441" w:author="CMCC-shiyuan" w:date="2024-02-16T16:24:45Z">
        <w:r>
          <w:rPr>
            <w:rFonts w:hint="eastAsia"/>
            <w:lang w:val="en-US" w:eastAsia="zh-CN"/>
          </w:rPr>
          <w:t>the</w:t>
        </w:r>
      </w:ins>
      <w:r>
        <w:t xml:space="preserve"> antenna </w:t>
      </w:r>
      <w:ins w:id="442" w:author="CMCC-shiyuan" w:date="2024-02-16T16:24:47Z">
        <w:r>
          <w:rPr>
            <w:rFonts w:hint="eastAsia"/>
            <w:lang w:val="en-US" w:eastAsia="zh-CN"/>
          </w:rPr>
          <w:t>arra</w:t>
        </w:r>
      </w:ins>
      <w:ins w:id="443" w:author="CMCC-shiyuan" w:date="2024-02-16T16:24:49Z">
        <w:r>
          <w:rPr>
            <w:rFonts w:hint="eastAsia"/>
            <w:lang w:val="en-US" w:eastAsia="zh-CN"/>
          </w:rPr>
          <w:t xml:space="preserve">y </w:t>
        </w:r>
      </w:ins>
      <w:r>
        <w:t xml:space="preserve">performs inter-frequency measurements without measurement gaps in a TDD band, the following restrictions apply due to SS-RSRP or SS-SINR measurement </w:t>
      </w:r>
    </w:p>
    <w:p>
      <w:pPr>
        <w:pStyle w:val="98"/>
        <w:rPr>
          <w:lang w:val="en-US"/>
        </w:rPr>
      </w:pPr>
      <w:r>
        <w:rPr>
          <w:lang w:val="en-US"/>
        </w:rPr>
        <w:t>-</w:t>
      </w:r>
      <w:r>
        <w:rPr>
          <w:lang w:val="en-US"/>
        </w:rPr>
        <w:tab/>
      </w:r>
      <w:r>
        <w:rPr>
          <w:lang w:val="en-US"/>
        </w:rPr>
        <w:t>UE is not expected to receive PUCCH/PUSCH/SRS on SSB symbols to be measured, and on 1 data symbol before each consecutive SSB symbols to be measured and 1 data symbol after each consecutive SSB symbols to be measured within SMTC window duration.</w:t>
      </w:r>
    </w:p>
    <w:p>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pPr>
        <w:pStyle w:val="98"/>
        <w:rPr>
          <w:lang w:val="en-US" w:eastAsia="zh-CN"/>
        </w:rPr>
      </w:pPr>
      <w:r>
        <w:rPr>
          <w:lang w:val="en-US"/>
        </w:rPr>
        <w:t>-</w:t>
      </w:r>
      <w:r>
        <w:rPr>
          <w:lang w:val="en-US"/>
        </w:rPr>
        <w:tab/>
      </w:r>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
        <w:t xml:space="preserve">When ATG UE with </w:t>
      </w:r>
      <w:ins w:id="444" w:author="CMCC-shiyuan" w:date="2024-02-16T16:25:04Z">
        <w:r>
          <w:rPr>
            <w:rFonts w:hint="eastAsia"/>
            <w:lang w:val="en-US" w:eastAsia="zh-CN"/>
          </w:rPr>
          <w:t>the</w:t>
        </w:r>
      </w:ins>
      <w:ins w:id="445" w:author="CMCC-shiyuan" w:date="2024-02-16T16:25:08Z">
        <w:r>
          <w:rPr>
            <w:rFonts w:hint="eastAsia"/>
            <w:lang w:val="en-US" w:eastAsia="zh-CN"/>
          </w:rPr>
          <w:t xml:space="preserve"> </w:t>
        </w:r>
      </w:ins>
      <w:del w:id="446" w:author="CMCC-shiyuan" w:date="2024-02-16T16:25:07Z">
        <w:r>
          <w:rPr/>
          <w:delText>phase array</w:delText>
        </w:r>
      </w:del>
      <w:del w:id="447" w:author="CMCC-shiyuan" w:date="2024-02-16T16:25:06Z">
        <w:r>
          <w:rPr/>
          <w:delText xml:space="preserve"> </w:delText>
        </w:r>
      </w:del>
      <w:r>
        <w:t xml:space="preserve">antenna </w:t>
      </w:r>
      <w:ins w:id="448" w:author="CMCC-shiyuan" w:date="2024-02-16T16:25:11Z">
        <w:r>
          <w:rPr>
            <w:rFonts w:hint="eastAsia"/>
            <w:lang w:val="en-US" w:eastAsia="zh-CN"/>
          </w:rPr>
          <w:t xml:space="preserve">array </w:t>
        </w:r>
      </w:ins>
      <w:r>
        <w:t xml:space="preserve">performs inter-frequency measurements without measurement gaps in a TDD band, the following restrictions apply due to SS-RSRQ measurement </w:t>
      </w:r>
    </w:p>
    <w:p>
      <w:pPr>
        <w:pStyle w:val="98"/>
        <w:rPr>
          <w:lang w:val="en-US"/>
        </w:rPr>
      </w:pPr>
      <w:r>
        <w:rPr>
          <w:lang w:val="en-US"/>
        </w:rPr>
        <w:t>-</w:t>
      </w:r>
      <w:r>
        <w:rPr>
          <w:lang w:val="en-US"/>
        </w:rPr>
        <w:tab/>
      </w:r>
      <w:r>
        <w:rPr>
          <w:lang w:val="en-US"/>
        </w:rPr>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#20</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21</w:t>
      </w:r>
      <w:r>
        <w:rPr>
          <w:b/>
          <w:bCs/>
          <w:highlight w:val="yellow"/>
          <w:lang w:eastAsia="zh-CN"/>
        </w:rPr>
        <w:t>&gt;</w:t>
      </w:r>
    </w:p>
    <w:p>
      <w:pPr>
        <w:pStyle w:val="4"/>
      </w:pP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98"/>
      </w:pPr>
      <w:r>
        <w:t>-</w:t>
      </w:r>
      <w:r>
        <w:tab/>
      </w:r>
      <w:r>
        <w:t xml:space="preserve">M=1 if higher layer parameter </w:t>
      </w:r>
      <w:r>
        <w:rPr>
          <w:i/>
        </w:rPr>
        <w:t>timeRestrictionForChannelMeasurement</w:t>
      </w:r>
      <w:r>
        <w:t xml:space="preserve"> is configured, and M=3 otherwise </w:t>
      </w:r>
    </w:p>
    <w:p>
      <w:pPr>
        <w:pStyle w:val="98"/>
        <w:numPr>
          <w:ilvl w:val="255"/>
          <w:numId w:val="0"/>
        </w:numPr>
        <w:ind w:left="284" w:hanging="284"/>
        <w:rPr>
          <w:lang w:val="en-US" w:eastAsia="zh-CN"/>
        </w:rPr>
      </w:pPr>
      <w:r>
        <w:rPr>
          <w:lang w:eastAsia="zh-CN"/>
        </w:rPr>
        <w:t xml:space="preserve">For ATG UE with </w:t>
      </w:r>
      <w:ins w:id="449" w:author="CMCC-shiyuan" w:date="2024-02-16T19:00:33Z">
        <w:r>
          <w:rPr>
            <w:rFonts w:hint="eastAsia"/>
            <w:lang w:val="en-US" w:eastAsia="zh-CN"/>
          </w:rPr>
          <w:t>t</w:t>
        </w:r>
      </w:ins>
      <w:ins w:id="450" w:author="CMCC-shiyuan" w:date="2024-02-16T19:00:34Z">
        <w:r>
          <w:rPr>
            <w:rFonts w:hint="eastAsia"/>
            <w:lang w:val="en-US" w:eastAsia="zh-CN"/>
          </w:rPr>
          <w:t xml:space="preserve">he </w:t>
        </w:r>
      </w:ins>
      <w:del w:id="451" w:author="CMCC-shiyuan" w:date="2024-02-16T19:00:33Z">
        <w:r>
          <w:rPr>
            <w:rFonts w:hint="eastAsia"/>
            <w:lang w:eastAsia="zh-CN"/>
          </w:rPr>
          <w:delText>[</w:delText>
        </w:r>
      </w:del>
      <w:r>
        <w:rPr>
          <w:lang w:eastAsia="zh-CN"/>
        </w:rPr>
        <w:t>antenna</w:t>
      </w:r>
      <w:r>
        <w:rPr>
          <w:rFonts w:hint="eastAsia"/>
          <w:lang w:eastAsia="zh-CN"/>
        </w:rPr>
        <w:t xml:space="preserve"> </w:t>
      </w:r>
      <w:r>
        <w:rPr>
          <w:lang w:eastAsia="zh-CN"/>
        </w:rPr>
        <w:t>array</w:t>
      </w:r>
      <w:del w:id="452" w:author="CMCC-shiyuan" w:date="2024-02-16T19:00:37Z">
        <w:r>
          <w:rPr>
            <w:rFonts w:hint="eastAsia"/>
            <w:lang w:eastAsia="zh-CN"/>
          </w:rPr>
          <w:delText>]</w:delText>
        </w:r>
      </w:del>
      <w:r>
        <w:rPr>
          <w:lang w:eastAsia="zh-CN"/>
        </w:rPr>
        <w:t>,</w:t>
      </w:r>
      <w:r>
        <w:rPr>
          <w:rFonts w:hint="eastAsia"/>
          <w:lang w:val="en-US" w:eastAsia="zh-CN"/>
        </w:rPr>
        <w:t xml:space="preserve"> </w:t>
      </w:r>
    </w:p>
    <w:p>
      <w:pPr>
        <w:pStyle w:val="98"/>
      </w:pPr>
      <w:r>
        <w:t>P value for SSB resource to be measured is defined as</w:t>
      </w:r>
    </w:p>
    <w:p>
      <w:pPr>
        <w:pStyle w:val="99"/>
      </w:pPr>
      <w:r>
        <w:t>-</w:t>
      </w:r>
      <w:r>
        <w:tab/>
      </w:r>
      <w:r>
        <w:t>N</w:t>
      </w:r>
      <w:r>
        <w:rPr>
          <w:vertAlign w:val="subscript"/>
        </w:rPr>
        <w:t>total</w:t>
      </w:r>
      <w:r>
        <w:t xml:space="preserve"> / N</w:t>
      </w:r>
      <w:del w:id="453" w:author="CMCC-shiyuan" w:date="2024-02-16T19:12:35Z">
        <w:r>
          <w:rPr>
            <w:vertAlign w:val="subscript"/>
          </w:rPr>
          <w:delText>o</w:delText>
        </w:r>
      </w:del>
      <w:del w:id="454" w:author="CMCC-shiyuan" w:date="2024-02-16T19:12:34Z">
        <w:r>
          <w:rPr>
            <w:vertAlign w:val="subscript"/>
          </w:rPr>
          <w:delText>uts</w:delText>
        </w:r>
      </w:del>
      <w:del w:id="455" w:author="CMCC-shiyuan" w:date="2024-02-16T19:12:33Z">
        <w:r>
          <w:rPr>
            <w:vertAlign w:val="subscript"/>
          </w:rPr>
          <w:delText>ide_</w:delText>
        </w:r>
      </w:del>
      <w:del w:id="456" w:author="CMCC-shiyuan" w:date="2024-02-16T19:12:32Z">
        <w:r>
          <w:rPr>
            <w:vertAlign w:val="subscript"/>
          </w:rPr>
          <w:delText>MG</w:delText>
        </w:r>
      </w:del>
      <w:ins w:id="457" w:author="CMCC-shiyuan" w:date="2024-02-16T19:12:23Z">
        <w:r>
          <w:rPr>
            <w:rFonts w:hint="eastAsia"/>
            <w:vertAlign w:val="subscript"/>
            <w:lang w:val="en-US" w:eastAsia="zh-CN"/>
          </w:rPr>
          <w:t>a</w:t>
        </w:r>
      </w:ins>
      <w:ins w:id="458" w:author="CMCC-shiyuan" w:date="2024-02-16T19:12:24Z">
        <w:r>
          <w:rPr>
            <w:rFonts w:hint="eastAsia"/>
            <w:vertAlign w:val="subscript"/>
            <w:lang w:val="en-US" w:eastAsia="zh-CN"/>
          </w:rPr>
          <w:t>va</w:t>
        </w:r>
      </w:ins>
      <w:ins w:id="459" w:author="CMCC-shiyuan" w:date="2024-02-16T19:12:25Z">
        <w:r>
          <w:rPr>
            <w:rFonts w:hint="eastAsia"/>
            <w:vertAlign w:val="subscript"/>
            <w:lang w:val="en-US" w:eastAsia="zh-CN"/>
          </w:rPr>
          <w:t>i</w:t>
        </w:r>
      </w:ins>
      <w:ins w:id="460" w:author="CMCC-shiyuan" w:date="2024-02-16T19:12:27Z">
        <w:r>
          <w:rPr>
            <w:rFonts w:hint="eastAsia"/>
            <w:vertAlign w:val="subscript"/>
            <w:lang w:val="en-US" w:eastAsia="zh-CN"/>
          </w:rPr>
          <w:t>lab</w:t>
        </w:r>
      </w:ins>
      <w:ins w:id="461" w:author="CMCC-shiyuan" w:date="2024-02-16T19:12:28Z">
        <w:r>
          <w:rPr>
            <w:rFonts w:hint="eastAsia"/>
            <w:vertAlign w:val="subscript"/>
            <w:lang w:val="en-US" w:eastAsia="zh-CN"/>
          </w:rPr>
          <w:t>le</w:t>
        </w:r>
      </w:ins>
      <w:r>
        <w:t xml:space="preserve"> with N</w:t>
      </w:r>
      <w:r>
        <w:rPr>
          <w:vertAlign w:val="subscript"/>
        </w:rPr>
        <w:t>available</w:t>
      </w:r>
      <w:r>
        <w:t xml:space="preserve"> &gt; 0</w:t>
      </w:r>
    </w:p>
    <w:p>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462" w:author="CMCC-shiyuan" w:date="2024-02-16T20:27:29Z">
        <w:r>
          <w:rPr>
            <w:lang w:eastAsia="zh-CN"/>
          </w:rPr>
          <w:delText xml:space="preserve"> within the same FR as serving cell</w:delText>
        </w:r>
      </w:del>
      <w:r>
        <w:rPr>
          <w:lang w:eastAsia="zh-CN"/>
        </w:rPr>
        <w:t xml:space="preserve">, and starting at the beginning of any </w:t>
      </w:r>
      <w:r>
        <w:t>SSB</w:t>
      </w:r>
      <w:r>
        <w:rPr>
          <w:lang w:eastAsia="zh-CN"/>
        </w:rPr>
        <w:t xml:space="preserve"> resource occasion: </w:t>
      </w:r>
    </w:p>
    <w:p>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99"/>
        <w:ind w:left="1134"/>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pPr>
        <w:ind w:left="567" w:firstLine="284"/>
        <w:rPr>
          <w:bCs/>
          <w:lang w:eastAsia="zh-CN"/>
        </w:rPr>
      </w:pPr>
      <w:r>
        <w:t>-</w:t>
      </w:r>
      <w:r>
        <w:tab/>
      </w:r>
      <w:r>
        <w:t>P</w:t>
      </w:r>
      <w:r>
        <w:rPr>
          <w:vertAlign w:val="subscript"/>
        </w:rPr>
        <w:t xml:space="preserve">sharing factor </w:t>
      </w:r>
      <w:r>
        <w:t>= 3</w:t>
      </w:r>
      <w:r>
        <w:rPr>
          <w:bCs/>
          <w:lang w:eastAsia="zh-CN"/>
        </w:rPr>
        <w:t>.</w:t>
      </w:r>
    </w:p>
    <w:p>
      <w:pPr>
        <w:ind w:left="0"/>
        <w:rPr>
          <w:lang w:val="en-US" w:eastAsia="zh-CN"/>
        </w:rPr>
        <w:pPrChange w:id="463" w:author="CMCC-shiyuan" w:date="2024-02-16T19:11:00Z">
          <w:pPr>
            <w:ind w:left="283"/>
          </w:pPr>
        </w:pPrChange>
      </w:pPr>
      <w:r>
        <w:t>Otherwise</w:t>
      </w:r>
      <w:r>
        <w:rPr>
          <w:rFonts w:hint="eastAsia"/>
          <w:lang w:val="en-US" w:eastAsia="zh-CN"/>
        </w:rPr>
        <w:t xml:space="preserve">, for UE with </w:t>
      </w:r>
      <w:ins w:id="464" w:author="CMCC-shiyuan" w:date="2024-02-16T19:01:26Z">
        <w:r>
          <w:rPr>
            <w:rFonts w:hint="eastAsia"/>
            <w:lang w:val="en-US" w:eastAsia="zh-CN"/>
          </w:rPr>
          <w:t>one or</w:t>
        </w:r>
      </w:ins>
      <w:ins w:id="465" w:author="CMCC-shiyuan" w:date="2024-02-16T19:01:27Z">
        <w:r>
          <w:rPr>
            <w:rFonts w:hint="eastAsia"/>
            <w:lang w:val="en-US" w:eastAsia="zh-CN"/>
          </w:rPr>
          <w:t xml:space="preserve"> more</w:t>
        </w:r>
      </w:ins>
      <w:ins w:id="466" w:author="CMCC-shiyuan" w:date="2024-02-16T19:01:28Z">
        <w:r>
          <w:rPr>
            <w:rFonts w:hint="eastAsia"/>
            <w:lang w:val="en-US" w:eastAsia="zh-CN"/>
          </w:rPr>
          <w:t xml:space="preserve"> </w:t>
        </w:r>
      </w:ins>
      <w:del w:id="467" w:author="CMCC-shiyuan" w:date="2024-02-16T19:01:24Z">
        <w:r>
          <w:rPr>
            <w:rFonts w:hint="eastAsia"/>
            <w:lang w:val="en-US" w:eastAsia="zh-CN"/>
          </w:rPr>
          <w:delText>[</w:delText>
        </w:r>
      </w:del>
      <w:r>
        <w:rPr>
          <w:rFonts w:hint="eastAsia"/>
          <w:lang w:val="en-US" w:eastAsia="zh-CN"/>
        </w:rPr>
        <w:t>omni-directional antenna</w:t>
      </w:r>
      <w:ins w:id="468" w:author="CMCC-shiyuan" w:date="2024-02-16T19:01:32Z">
        <w:r>
          <w:rPr>
            <w:rFonts w:hint="eastAsia"/>
            <w:lang w:val="en-US" w:eastAsia="zh-CN"/>
          </w:rPr>
          <w:t>s</w:t>
        </w:r>
      </w:ins>
      <w:del w:id="469" w:author="CMCC-shiyuan" w:date="2024-02-16T19:01:31Z">
        <w:r>
          <w:rPr>
            <w:rFonts w:hint="eastAsia"/>
            <w:lang w:val="en-US" w:eastAsia="zh-CN"/>
          </w:rPr>
          <w:delText>]</w:delText>
        </w:r>
      </w:del>
    </w:p>
    <w:p>
      <w:pPr>
        <w:ind w:left="0" w:leftChars="0" w:firstLine="284"/>
        <w:pPrChange w:id="470" w:author="CMCC-shiyuan" w:date="2024-02-16T19:11:17Z">
          <w:pPr>
            <w:ind w:left="368" w:leftChars="42" w:hanging="284"/>
          </w:pPr>
        </w:pPrChange>
      </w:pPr>
      <w:r>
        <w:t xml:space="preserve">For a UE supporting </w:t>
      </w:r>
      <w:r>
        <w:rPr>
          <w:i/>
          <w:iCs/>
        </w:rPr>
        <w:t>concurrentMeasGap-r17</w:t>
      </w:r>
      <w:r>
        <w:t xml:space="preserve"> and when concurrent gaps are configured,</w:t>
      </w:r>
    </w:p>
    <w:p>
      <w:pPr>
        <w:pStyle w:val="98"/>
      </w:pPr>
      <w:r>
        <w:t>-</w:t>
      </w:r>
      <w:r>
        <w:tab/>
      </w:r>
      <w:r>
        <w:t>P value for SSB resource to be measured is defined as</w:t>
      </w:r>
    </w:p>
    <w:p>
      <w:pPr>
        <w:pStyle w:val="99"/>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471" w:author="CMCC-shiyuan" w:date="2024-02-16T20:27:21Z">
        <w:r>
          <w:rPr>
            <w:rFonts w:hint="eastAsia"/>
            <w:lang w:val="en-US" w:eastAsia="zh-CN"/>
          </w:rPr>
          <w:delText xml:space="preserve"> </w:delText>
        </w:r>
      </w:del>
      <w:del w:id="472" w:author="CMCC-shiyuan" w:date="2024-02-16T20:27:21Z">
        <w:r>
          <w:rPr>
            <w:lang w:eastAsia="zh-CN"/>
          </w:rPr>
          <w:delText>within the same FR as serving cell</w:delText>
        </w:r>
      </w:del>
      <w:r>
        <w:rPr>
          <w:lang w:eastAsia="zh-CN"/>
        </w:rPr>
        <w:t xml:space="preserve">, and starting at the beginning of any </w:t>
      </w:r>
      <w:r>
        <w:t>SSB</w:t>
      </w:r>
      <w:r>
        <w:rPr>
          <w:lang w:eastAsia="zh-CN"/>
        </w:rPr>
        <w:t xml:space="preserve"> resource occasion: </w:t>
      </w:r>
    </w:p>
    <w:p>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99"/>
        <w:rPr>
          <w:del w:id="473" w:author="CMCC-shiyuan" w:date="2024-02-16T19:10:47Z"/>
        </w:rPr>
      </w:pPr>
      <w:del w:id="474" w:author="CMCC-shiyuan" w:date="2024-02-16T19:10:47Z">
        <w:r>
          <w:rPr/>
          <w:delText>-</w:delText>
        </w:r>
      </w:del>
      <w:del w:id="475" w:author="CMCC-shiyuan" w:date="2024-02-16T19:10:47Z">
        <w:r>
          <w:rPr/>
          <w:tab/>
        </w:r>
      </w:del>
      <w:del w:id="476" w:author="CMCC-shiyuan" w:date="2024-02-16T19:10:47Z">
        <w:r>
          <w:rPr/>
          <w:delText>N</w:delText>
        </w:r>
      </w:del>
      <w:del w:id="477" w:author="CMCC-shiyuan" w:date="2024-02-16T19:10:47Z">
        <w:r>
          <w:rPr>
            <w:vertAlign w:val="subscript"/>
          </w:rPr>
          <w:delText>available</w:delText>
        </w:r>
      </w:del>
      <w:del w:id="478" w:author="CMCC-shiyuan" w:date="2024-02-16T19:10:47Z">
        <w:r>
          <w:rPr/>
          <w:delText xml:space="preserve"> is the number of SSB resource occasions that are not overlapped with any </w:delText>
        </w:r>
      </w:del>
      <w:del w:id="479" w:author="CMCC-shiyuan" w:date="2024-02-16T19:10:47Z">
        <w:r>
          <w:rPr>
            <w:bCs/>
            <w:lang w:eastAsia="zh-CN"/>
          </w:rPr>
          <w:delText>measurement gap</w:delText>
        </w:r>
      </w:del>
      <w:del w:id="480" w:author="CMCC-shiyuan" w:date="2024-02-16T19:10:47Z">
        <w:r>
          <w:rPr/>
          <w:delText xml:space="preserve"> occasion nor any SMTC occasion within the window W</w:delText>
        </w:r>
      </w:del>
    </w:p>
    <w:p>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ind w:firstLine="284"/>
        <w:pPrChange w:id="481" w:author="CMCC-shiyuan" w:date="2024-02-16T19:11:21Z">
          <w:pPr/>
        </w:pPrChange>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w:t>
      </w:r>
      <w:del w:id="482" w:author="CMCC-shiyuan" w:date="2024-02-16T19:02:03Z">
        <w:r>
          <w:rPr/>
          <w:delText xml:space="preserve"> </w:delText>
        </w:r>
      </w:del>
      <w:r>
        <w:t xml:space="preserve"> configured for intra-frequency, inter-frequency or inter-RAT measurements, which are overlapping with some but not all occasions of the SSB; and</w:t>
      </w:r>
    </w:p>
    <w:p>
      <w:pPr>
        <w:pStyle w:val="98"/>
        <w:ind w:left="851"/>
      </w:pPr>
      <w:r>
        <w:t>-</w:t>
      </w:r>
      <w:r>
        <w:tab/>
      </w:r>
      <w:r>
        <w:t xml:space="preserve">P=1 when in the monitored cell there are no </w:t>
      </w:r>
      <w:r>
        <w:rPr>
          <w:rFonts w:hint="eastAsia"/>
          <w:lang w:eastAsia="zh-TW"/>
        </w:rPr>
        <w:t>GAP</w:t>
      </w:r>
      <w:r>
        <w:t>s overlapping with any occasion of the SSB.</w:t>
      </w:r>
    </w:p>
    <w:p>
      <w:pPr>
        <w:ind w:left="283"/>
      </w:pPr>
      <w:r>
        <w:t>Where:</w:t>
      </w:r>
    </w:p>
    <w:p>
      <w:pPr>
        <w:pStyle w:val="98"/>
        <w:ind w:left="851"/>
      </w:pPr>
      <w:r>
        <w:t>-</w:t>
      </w:r>
      <w:r>
        <w:tab/>
      </w:r>
      <w:r>
        <w:rPr>
          <w:rFonts w:cs="v4.2.0"/>
        </w:rPr>
        <w:t>T</w:t>
      </w:r>
      <w:r>
        <w:rPr>
          <w:rFonts w:cs="v4.2.0"/>
          <w:vertAlign w:val="subscript"/>
        </w:rPr>
        <w:t>SSB</w:t>
      </w:r>
      <w:r>
        <w:t xml:space="preserve"> = ssb-periodicityServingCell of the serving cell</w:t>
      </w:r>
    </w:p>
    <w:p>
      <w:pPr>
        <w:pStyle w:val="98"/>
        <w:ind w:left="851"/>
        <w:rPr>
          <w:del w:id="483" w:author="CMCC-shiyuan" w:date="2024-02-16T19:19:22Z"/>
        </w:rPr>
      </w:pPr>
      <w:del w:id="484" w:author="CMCC-shiyuan" w:date="2024-02-16T19:19:22Z">
        <w:r>
          <w:rPr/>
          <w:delText>-</w:delText>
        </w:r>
      </w:del>
      <w:del w:id="485" w:author="CMCC-shiyuan" w:date="2024-02-16T19:19:22Z">
        <w:r>
          <w:rPr/>
          <w:tab/>
        </w:r>
      </w:del>
      <w:del w:id="486" w:author="CMCC-shiyuan" w:date="2024-02-16T19:19:22Z">
        <w:r>
          <w:rPr/>
          <w:delText>T</w:delText>
        </w:r>
      </w:del>
      <w:del w:id="487" w:author="CMCC-shiyuan" w:date="2024-02-16T19:19:22Z">
        <w:r>
          <w:rPr>
            <w:vertAlign w:val="subscript"/>
          </w:rPr>
          <w:delText>SMTCperiod</w:delText>
        </w:r>
      </w:del>
      <w:del w:id="488" w:author="CMCC-shiyuan" w:date="2024-02-16T19:19:22Z">
        <w:r>
          <w:rPr/>
          <w:delText xml:space="preserve"> = the configured SMTC period</w:delText>
        </w:r>
      </w:del>
    </w:p>
    <w:p>
      <w:pPr>
        <w:pStyle w:val="98"/>
        <w:ind w:left="851"/>
        <w:rPr>
          <w:del w:id="489" w:author="CMCC-shiyuan" w:date="2024-02-16T19:20:06Z"/>
        </w:rPr>
      </w:pPr>
      <w:del w:id="490" w:author="CMCC-shiyuan" w:date="2024-02-16T19:20:06Z">
        <w:r>
          <w:rPr/>
          <w:delText>-</w:delText>
        </w:r>
      </w:del>
      <w:del w:id="491" w:author="CMCC-shiyuan" w:date="2024-02-16T19:20:06Z">
        <w:r>
          <w:rPr/>
          <w:tab/>
        </w:r>
      </w:del>
      <w:del w:id="492" w:author="CMCC-shiyuan" w:date="2024-02-16T19:20:06Z">
        <w:r>
          <w:rPr/>
          <w:delText>P</w:delText>
        </w:r>
      </w:del>
      <w:del w:id="493" w:author="CMCC-shiyuan" w:date="2024-02-16T19:20:06Z">
        <w:r>
          <w:rPr>
            <w:vertAlign w:val="subscript"/>
          </w:rPr>
          <w:delText>sharing factor</w:delText>
        </w:r>
      </w:del>
      <w:del w:id="494" w:author="CMCC-shiyuan" w:date="2024-02-16T19:20:06Z">
        <w:r>
          <w:rPr/>
          <w:delText xml:space="preserve"> = 1</w:delText>
        </w:r>
      </w:del>
      <w:del w:id="495" w:author="CMCC-shiyuan" w:date="2024-02-16T19:20:06Z">
        <w:r>
          <w:rPr>
            <w:rFonts w:hint="eastAsia"/>
            <w:lang w:eastAsia="zh-CN"/>
          </w:rPr>
          <w:delText>,</w:delText>
        </w:r>
      </w:del>
      <w:del w:id="496" w:author="CMCC-shiyuan" w:date="2024-02-16T19:20:06Z">
        <w:r>
          <w:rPr>
            <w:lang w:eastAsia="zh-CN"/>
          </w:rPr>
          <w:delText xml:space="preserve"> </w:delText>
        </w:r>
      </w:del>
      <w:del w:id="497" w:author="CMCC-shiyuan" w:date="2024-02-16T19:20:06Z">
        <w:r>
          <w:rPr/>
          <w:delText>if the SSB configured for L1-RSRP measurement outside gap is</w:delText>
        </w:r>
      </w:del>
    </w:p>
    <w:p>
      <w:pPr>
        <w:pStyle w:val="99"/>
        <w:ind w:left="1134"/>
        <w:rPr>
          <w:del w:id="498" w:author="CMCC-shiyuan" w:date="2024-02-16T19:20:06Z"/>
        </w:rPr>
      </w:pPr>
      <w:del w:id="499" w:author="CMCC-shiyuan" w:date="2024-02-16T19:20:06Z">
        <w:r>
          <w:rPr/>
          <w:delText>-</w:delText>
        </w:r>
      </w:del>
      <w:del w:id="500" w:author="CMCC-shiyuan" w:date="2024-02-16T19:20:06Z">
        <w:r>
          <w:rPr/>
          <w:tab/>
        </w:r>
      </w:del>
      <w:del w:id="501" w:author="CMCC-shiyuan" w:date="2024-02-16T19:20:06Z">
        <w:r>
          <w:rPr/>
          <w:delText xml:space="preserve">not overlapped with the SSB symbols indicated by </w:delText>
        </w:r>
      </w:del>
      <w:del w:id="502" w:author="CMCC-shiyuan" w:date="2024-02-16T19:20:06Z">
        <w:r>
          <w:rPr>
            <w:i/>
          </w:rPr>
          <w:delText>SSB-ToMeasure</w:delText>
        </w:r>
      </w:del>
      <w:del w:id="503" w:author="CMCC-shiyuan" w:date="2024-02-16T19:20:06Z">
        <w:r>
          <w:rPr/>
          <w:delText xml:space="preserve"> and 1 data symbol before each consecutive SSB symbols indicated by </w:delText>
        </w:r>
      </w:del>
      <w:del w:id="504" w:author="CMCC-shiyuan" w:date="2024-02-16T19:20:06Z">
        <w:r>
          <w:rPr>
            <w:i/>
          </w:rPr>
          <w:delText>SSB-ToMeasure</w:delText>
        </w:r>
      </w:del>
      <w:del w:id="505" w:author="CMCC-shiyuan" w:date="2024-02-16T19:20:06Z">
        <w:r>
          <w:rPr/>
          <w:delText xml:space="preserve"> and 1 data symbol after each consecutive SSB symbols indicated by </w:delText>
        </w:r>
      </w:del>
      <w:del w:id="506" w:author="CMCC-shiyuan" w:date="2024-02-16T19:20:06Z">
        <w:r>
          <w:rPr>
            <w:i/>
          </w:rPr>
          <w:delText>SSB-ToMeasure</w:delText>
        </w:r>
      </w:del>
      <w:del w:id="507" w:author="CMCC-shiyuan" w:date="2024-02-16T19:20:06Z">
        <w:r>
          <w:rPr/>
          <w:delText xml:space="preserve">, given that </w:delText>
        </w:r>
      </w:del>
      <w:del w:id="508" w:author="CMCC-shiyuan" w:date="2024-02-16T19:20:06Z">
        <w:r>
          <w:rPr>
            <w:i/>
          </w:rPr>
          <w:delText>SSB-ToMeasure</w:delText>
        </w:r>
      </w:del>
      <w:del w:id="509" w:author="CMCC-shiyuan" w:date="2024-02-16T19:20:06Z">
        <w:r>
          <w:rPr/>
          <w:delText xml:space="preserve"> is configured, </w:delText>
        </w:r>
      </w:del>
      <w:del w:id="510" w:author="CMCC-shiyuan" w:date="2024-02-16T19:20:06Z">
        <w:r>
          <w:rPr>
            <w:rFonts w:hint="eastAsia"/>
            <w:lang w:eastAsia="zh-CN"/>
          </w:rPr>
          <w:delText>where</w:delText>
        </w:r>
      </w:del>
      <w:del w:id="511" w:author="CMCC-shiyuan" w:date="2024-02-16T19:20:06Z">
        <w:r>
          <w:rPr>
            <w:lang w:eastAsia="zh-CN"/>
          </w:rPr>
          <w:delText xml:space="preserve"> </w:delText>
        </w:r>
      </w:del>
      <w:del w:id="512" w:author="CMCC-shiyuan" w:date="2024-02-16T19:20:06Z">
        <w:r>
          <w:rPr>
            <w:rFonts w:hint="eastAsia"/>
            <w:lang w:eastAsia="zh-CN"/>
          </w:rPr>
          <w:delText xml:space="preserve">the </w:delText>
        </w:r>
      </w:del>
      <w:del w:id="513" w:author="CMCC-shiyuan" w:date="2024-02-16T19:20:06Z">
        <w:r>
          <w:rPr>
            <w:i/>
          </w:rPr>
          <w:delText>SSB-ToMeasure</w:delText>
        </w:r>
      </w:del>
      <w:del w:id="514" w:author="CMCC-shiyuan" w:date="2024-02-16T19:20:06Z">
        <w:r>
          <w:rPr/>
          <w:delText xml:space="preserve"> is the union set of</w:delText>
        </w:r>
      </w:del>
      <w:del w:id="515" w:author="CMCC-shiyuan" w:date="2024-02-16T19:20:06Z">
        <w:r>
          <w:rPr>
            <w:rStyle w:val="306"/>
          </w:rPr>
          <w:delText xml:space="preserve"> </w:delText>
        </w:r>
      </w:del>
      <w:del w:id="516" w:author="CMCC-shiyuan" w:date="2024-02-16T19:20:06Z">
        <w:r>
          <w:rPr>
            <w:i/>
            <w:iCs/>
          </w:rPr>
          <w:delText>SSB-ToMeasure</w:delText>
        </w:r>
      </w:del>
      <w:del w:id="517" w:author="CMCC-shiyuan" w:date="2024-02-16T19:20:06Z">
        <w:r>
          <w:rPr/>
          <w:delText> from all the configured measurement objects merged on the same serving carrier, and,</w:delText>
        </w:r>
      </w:del>
    </w:p>
    <w:p>
      <w:pPr>
        <w:pStyle w:val="99"/>
        <w:ind w:left="1134"/>
        <w:rPr>
          <w:del w:id="518" w:author="CMCC-shiyuan" w:date="2024-02-16T19:20:06Z"/>
        </w:rPr>
      </w:pPr>
      <w:del w:id="519" w:author="CMCC-shiyuan" w:date="2024-02-16T19:20:06Z">
        <w:r>
          <w:rPr/>
          <w:delText>-</w:delText>
        </w:r>
      </w:del>
      <w:del w:id="520" w:author="CMCC-shiyuan" w:date="2024-02-16T19:20:06Z">
        <w:r>
          <w:rPr/>
          <w:tab/>
        </w:r>
      </w:del>
      <w:del w:id="521" w:author="CMCC-shiyuan" w:date="2024-02-16T19:20:06Z">
        <w:r>
          <w:rPr/>
          <w:delText xml:space="preserve">not overlapped by the RSSI symbols indicated by </w:delText>
        </w:r>
      </w:del>
      <w:del w:id="522" w:author="CMCC-shiyuan" w:date="2024-02-16T19:20:06Z">
        <w:r>
          <w:rPr>
            <w:i/>
          </w:rPr>
          <w:delText>ss-RSSI-Measurement</w:delText>
        </w:r>
      </w:del>
      <w:del w:id="523" w:author="CMCC-shiyuan" w:date="2024-02-16T19:20:06Z">
        <w:r>
          <w:rPr/>
          <w:delText xml:space="preserve"> and 1 data symbol before each RSSI symbol indicated by </w:delText>
        </w:r>
      </w:del>
      <w:del w:id="524" w:author="CMCC-shiyuan" w:date="2024-02-16T19:20:06Z">
        <w:r>
          <w:rPr>
            <w:i/>
          </w:rPr>
          <w:delText>ss-RSSI-Measurement</w:delText>
        </w:r>
      </w:del>
      <w:del w:id="525" w:author="CMCC-shiyuan" w:date="2024-02-16T19:20:06Z">
        <w:r>
          <w:rPr/>
          <w:delText xml:space="preserve"> and 1 data symbol after each RSSI symbol indicated by </w:delText>
        </w:r>
      </w:del>
      <w:del w:id="526" w:author="CMCC-shiyuan" w:date="2024-02-16T19:20:06Z">
        <w:r>
          <w:rPr>
            <w:i/>
          </w:rPr>
          <w:delText>ss-RSSI-Measurement</w:delText>
        </w:r>
      </w:del>
      <w:del w:id="527" w:author="CMCC-shiyuan" w:date="2024-02-16T19:20:06Z">
        <w:r>
          <w:rPr/>
          <w:delText xml:space="preserve">, given that </w:delText>
        </w:r>
      </w:del>
      <w:del w:id="528" w:author="CMCC-shiyuan" w:date="2024-02-16T19:20:06Z">
        <w:r>
          <w:rPr>
            <w:i/>
          </w:rPr>
          <w:delText>ss-RSSI-Measurement</w:delText>
        </w:r>
      </w:del>
      <w:del w:id="529" w:author="CMCC-shiyuan" w:date="2024-02-16T19:20:06Z">
        <w:r>
          <w:rPr/>
          <w:delText xml:space="preserve"> is configured</w:delText>
        </w:r>
      </w:del>
      <w:del w:id="530" w:author="CMCC-shiyuan" w:date="2024-02-16T19:20:06Z">
        <w:r>
          <w:rPr>
            <w:rFonts w:hint="eastAsia"/>
            <w:lang w:eastAsia="zh-CN"/>
          </w:rPr>
          <w:delText>.</w:delText>
        </w:r>
      </w:del>
    </w:p>
    <w:p>
      <w:pPr>
        <w:pStyle w:val="98"/>
        <w:ind w:left="851"/>
        <w:rPr>
          <w:del w:id="531" w:author="CMCC-shiyuan" w:date="2024-02-16T19:20:06Z"/>
        </w:rPr>
      </w:pPr>
      <w:del w:id="532" w:author="CMCC-shiyuan" w:date="2024-02-16T19:20:06Z">
        <w:r>
          <w:rPr/>
          <w:delText>-</w:delText>
        </w:r>
      </w:del>
      <w:del w:id="533" w:author="CMCC-shiyuan" w:date="2024-02-16T19:20:06Z">
        <w:r>
          <w:rPr/>
          <w:tab/>
        </w:r>
      </w:del>
      <w:del w:id="534" w:author="CMCC-shiyuan" w:date="2024-02-16T19:20:06Z">
        <w:r>
          <w:rPr/>
          <w:delText>P</w:delText>
        </w:r>
      </w:del>
      <w:del w:id="535" w:author="CMCC-shiyuan" w:date="2024-02-16T19:20:06Z">
        <w:r>
          <w:rPr>
            <w:vertAlign w:val="subscript"/>
          </w:rPr>
          <w:delText>sharing factor</w:delText>
        </w:r>
      </w:del>
      <w:del w:id="536" w:author="CMCC-shiyuan" w:date="2024-02-16T19:20:06Z">
        <w:r>
          <w:rPr/>
          <w:delText xml:space="preserve"> = 3, otherwise.</w:delText>
        </w:r>
      </w:del>
    </w:p>
    <w:p>
      <w:pPr>
        <w:pStyle w:val="98"/>
        <w:ind w:left="851"/>
      </w:pPr>
      <w:r>
        <w:t>-</w:t>
      </w:r>
      <w:r>
        <w:tab/>
      </w:r>
      <w:r>
        <w:t xml:space="preserve">an SSB or an SMTC occasion is considered to be overlapped with the GAP if it overlaps a measurement gap occasion, and </w:t>
      </w:r>
    </w:p>
    <w:p>
      <w:pPr>
        <w:pStyle w:val="99"/>
        <w:ind w:left="113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evaluation period would be expected if the combination of SSB, SMTC occasion and GAP configurations does not meet pervious conditions.</w:t>
      </w:r>
    </w:p>
    <w:p>
      <w:pPr>
        <w:rPr>
          <w:highlight w:val="cyan"/>
        </w:rPr>
      </w:pPr>
    </w:p>
    <w:p>
      <w:pPr>
        <w:pStyle w:val="78"/>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98"/>
      </w:pPr>
      <w:r>
        <w:t>-</w:t>
      </w:r>
      <w:r>
        <w:tab/>
      </w:r>
      <w:r>
        <w:t xml:space="preserve">For periodic and semi-persistent CSI-RS resources, M=1 if higher layer parameter </w:t>
      </w:r>
      <w:r>
        <w:rPr>
          <w:i/>
        </w:rPr>
        <w:t>timeRestrictionForChannelMeasurement</w:t>
      </w:r>
      <w:r>
        <w:t xml:space="preserve"> is configured, and M=3 otherwise</w:t>
      </w:r>
    </w:p>
    <w:p>
      <w:pPr>
        <w:pStyle w:val="98"/>
        <w:ind w:left="0" w:firstLine="0"/>
      </w:pPr>
      <w:r>
        <w:t>-</w:t>
      </w:r>
      <w:r>
        <w:tab/>
      </w:r>
      <w:r>
        <w:t>For aperiodic CSI-RS resources M=1</w:t>
      </w:r>
    </w:p>
    <w:p>
      <w:pPr>
        <w:pStyle w:val="98"/>
        <w:ind w:left="0" w:firstLine="0"/>
        <w:rPr>
          <w:lang w:val="en-US" w:eastAsia="zh-CN"/>
        </w:rPr>
      </w:pPr>
      <w:r>
        <w:rPr>
          <w:lang w:eastAsia="zh-CN"/>
        </w:rPr>
        <w:t xml:space="preserve">For ATG UE with </w:t>
      </w:r>
      <w:ins w:id="537" w:author="CMCC-shiyuan" w:date="2024-02-16T19:26:02Z">
        <w:r>
          <w:rPr>
            <w:rFonts w:hint="eastAsia"/>
            <w:lang w:val="en-US" w:eastAsia="zh-CN"/>
          </w:rPr>
          <w:t>th</w:t>
        </w:r>
      </w:ins>
      <w:ins w:id="538" w:author="CMCC-shiyuan" w:date="2024-02-16T19:26:03Z">
        <w:r>
          <w:rPr>
            <w:rFonts w:hint="eastAsia"/>
            <w:lang w:val="en-US" w:eastAsia="zh-CN"/>
          </w:rPr>
          <w:t xml:space="preserve">e </w:t>
        </w:r>
      </w:ins>
      <w:del w:id="539" w:author="CMCC-shiyuan" w:date="2024-02-16T19:26:02Z">
        <w:r>
          <w:rPr>
            <w:rFonts w:hint="eastAsia"/>
            <w:lang w:eastAsia="zh-CN"/>
          </w:rPr>
          <w:delText>[</w:delText>
        </w:r>
      </w:del>
      <w:r>
        <w:rPr>
          <w:lang w:eastAsia="zh-CN"/>
        </w:rPr>
        <w:t>antenna</w:t>
      </w:r>
      <w:r>
        <w:rPr>
          <w:rFonts w:hint="eastAsia"/>
          <w:lang w:eastAsia="zh-CN"/>
        </w:rPr>
        <w:t xml:space="preserve"> </w:t>
      </w:r>
      <w:r>
        <w:rPr>
          <w:lang w:eastAsia="zh-CN"/>
        </w:rPr>
        <w:t>array</w:t>
      </w:r>
      <w:del w:id="540" w:author="CMCC-shiyuan" w:date="2024-02-16T19:26:06Z">
        <w:r>
          <w:rPr>
            <w:rFonts w:hint="eastAsia"/>
            <w:lang w:eastAsia="zh-CN"/>
          </w:rPr>
          <w:delText>]</w:delText>
        </w:r>
      </w:del>
      <w:r>
        <w:rPr>
          <w:lang w:eastAsia="zh-CN"/>
        </w:rPr>
        <w:t>,</w:t>
      </w:r>
      <w:r>
        <w:rPr>
          <w:rFonts w:hint="eastAsia"/>
          <w:lang w:val="en-US" w:eastAsia="zh-CN"/>
        </w:rPr>
        <w:t xml:space="preserve"> </w:t>
      </w:r>
    </w:p>
    <w:p>
      <w:pPr>
        <w:pStyle w:val="98"/>
      </w:pPr>
      <w:r>
        <w:t>-</w:t>
      </w:r>
      <w:r>
        <w:tab/>
      </w:r>
      <w:r>
        <w:t>P value for a CSI-RS resource to be measured is defined as</w:t>
      </w:r>
    </w:p>
    <w:p>
      <w:pPr>
        <w:pStyle w:val="99"/>
      </w:pPr>
      <w:r>
        <w:t>-</w:t>
      </w:r>
      <w:r>
        <w:tab/>
      </w:r>
      <w:r>
        <w:t>N</w:t>
      </w:r>
      <w:r>
        <w:rPr>
          <w:vertAlign w:val="subscript"/>
        </w:rPr>
        <w:t>total</w:t>
      </w:r>
      <w:r>
        <w:t xml:space="preserve"> / N</w:t>
      </w:r>
      <w:del w:id="541" w:author="CMCC-shiyuan" w:date="2024-02-16T19:26:27Z">
        <w:r>
          <w:rPr>
            <w:vertAlign w:val="subscript"/>
          </w:rPr>
          <w:delText>ou</w:delText>
        </w:r>
      </w:del>
      <w:del w:id="542" w:author="CMCC-shiyuan" w:date="2024-02-16T19:26:26Z">
        <w:r>
          <w:rPr>
            <w:vertAlign w:val="subscript"/>
          </w:rPr>
          <w:delText>tside_</w:delText>
        </w:r>
      </w:del>
      <w:del w:id="543" w:author="CMCC-shiyuan" w:date="2024-02-16T19:26:25Z">
        <w:r>
          <w:rPr>
            <w:vertAlign w:val="subscript"/>
          </w:rPr>
          <w:delText>MG</w:delText>
        </w:r>
      </w:del>
      <w:ins w:id="544" w:author="CMCC-shiyuan" w:date="2024-02-16T19:26:20Z">
        <w:r>
          <w:rPr>
            <w:rFonts w:hint="eastAsia"/>
            <w:vertAlign w:val="subscript"/>
            <w:lang w:val="en-US" w:eastAsia="zh-CN"/>
          </w:rPr>
          <w:t>a</w:t>
        </w:r>
      </w:ins>
      <w:ins w:id="545" w:author="CMCC-shiyuan" w:date="2024-02-16T19:26:21Z">
        <w:r>
          <w:rPr>
            <w:rFonts w:hint="eastAsia"/>
            <w:vertAlign w:val="subscript"/>
            <w:lang w:val="en-US" w:eastAsia="zh-CN"/>
          </w:rPr>
          <w:t>va</w:t>
        </w:r>
      </w:ins>
      <w:ins w:id="546" w:author="CMCC-shiyuan" w:date="2024-02-16T19:26:22Z">
        <w:r>
          <w:rPr>
            <w:rFonts w:hint="eastAsia"/>
            <w:vertAlign w:val="subscript"/>
            <w:lang w:val="en-US" w:eastAsia="zh-CN"/>
          </w:rPr>
          <w:t>ila</w:t>
        </w:r>
      </w:ins>
      <w:ins w:id="547" w:author="CMCC-shiyuan" w:date="2024-02-16T19:26:23Z">
        <w:r>
          <w:rPr>
            <w:rFonts w:hint="eastAsia"/>
            <w:vertAlign w:val="subscript"/>
            <w:lang w:val="en-US" w:eastAsia="zh-CN"/>
          </w:rPr>
          <w:t>ble</w:t>
        </w:r>
      </w:ins>
      <w:r>
        <w:t xml:space="preserve"> with N</w:t>
      </w:r>
      <w:r>
        <w:rPr>
          <w:vertAlign w:val="subscript"/>
        </w:rPr>
        <w:t>available</w:t>
      </w:r>
      <w:r>
        <w:t xml:space="preserve"> &gt; 0</w:t>
      </w:r>
    </w:p>
    <w:p>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548" w:author="CMCC-shiyuan" w:date="2024-02-16T20:27:44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99"/>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98"/>
        <w:ind w:left="851" w:hanging="1"/>
        <w:rPr>
          <w:bCs/>
          <w:lang w:eastAsia="zh-CN"/>
        </w:rPr>
      </w:pPr>
      <w:r>
        <w:t>-</w:t>
      </w:r>
      <w:r>
        <w:tab/>
      </w:r>
      <w:r>
        <w:t>P</w:t>
      </w:r>
      <w:r>
        <w:rPr>
          <w:vertAlign w:val="subscript"/>
        </w:rPr>
        <w:t xml:space="preserve">sharing factor </w:t>
      </w:r>
      <w:r>
        <w:t>= 3</w:t>
      </w:r>
      <w:r>
        <w:rPr>
          <w:bCs/>
          <w:lang w:eastAsia="zh-CN"/>
        </w:rPr>
        <w:t>.</w:t>
      </w:r>
    </w:p>
    <w:p>
      <w:pPr>
        <w:pStyle w:val="98"/>
        <w:ind w:left="0" w:firstLine="0"/>
        <w:rPr>
          <w:lang w:val="en-US" w:eastAsia="zh-CN"/>
        </w:rPr>
      </w:pPr>
      <w:r>
        <w:rPr>
          <w:rFonts w:hint="eastAsia"/>
          <w:lang w:val="en-US" w:eastAsia="zh-CN"/>
        </w:rPr>
        <w:t xml:space="preserve">Otherwise, for UE with </w:t>
      </w:r>
      <w:ins w:id="549" w:author="CMCC-shiyuan" w:date="2024-02-16T19:26:46Z">
        <w:r>
          <w:rPr>
            <w:rFonts w:hint="eastAsia"/>
            <w:lang w:val="en-US" w:eastAsia="zh-CN"/>
          </w:rPr>
          <w:t>one or</w:t>
        </w:r>
      </w:ins>
      <w:ins w:id="550" w:author="CMCC-shiyuan" w:date="2024-02-16T19:26:47Z">
        <w:r>
          <w:rPr>
            <w:rFonts w:hint="eastAsia"/>
            <w:lang w:val="en-US" w:eastAsia="zh-CN"/>
          </w:rPr>
          <w:t xml:space="preserve"> more</w:t>
        </w:r>
      </w:ins>
      <w:ins w:id="551" w:author="CMCC-shiyuan" w:date="2024-02-16T19:26:48Z">
        <w:r>
          <w:rPr>
            <w:rFonts w:hint="eastAsia"/>
            <w:lang w:val="en-US" w:eastAsia="zh-CN"/>
          </w:rPr>
          <w:t xml:space="preserve"> </w:t>
        </w:r>
      </w:ins>
      <w:del w:id="552" w:author="CMCC-shiyuan" w:date="2024-02-16T19:26:45Z">
        <w:r>
          <w:rPr>
            <w:rFonts w:hint="eastAsia"/>
            <w:lang w:val="en-US" w:eastAsia="zh-CN"/>
          </w:rPr>
          <w:delText>[</w:delText>
        </w:r>
      </w:del>
      <w:r>
        <w:rPr>
          <w:rFonts w:hint="eastAsia"/>
          <w:lang w:val="en-US" w:eastAsia="zh-CN"/>
        </w:rPr>
        <w:t>omni-directional antenna</w:t>
      </w:r>
      <w:ins w:id="553" w:author="CMCC-shiyuan" w:date="2024-02-16T19:26:52Z">
        <w:r>
          <w:rPr>
            <w:rFonts w:hint="eastAsia"/>
            <w:lang w:val="en-US" w:eastAsia="zh-CN"/>
          </w:rPr>
          <w:t>(s)</w:t>
        </w:r>
      </w:ins>
      <w:del w:id="554" w:author="CMCC-shiyuan" w:date="2024-02-16T19:26:51Z">
        <w:r>
          <w:rPr>
            <w:rFonts w:hint="eastAsia"/>
            <w:lang w:val="en-US" w:eastAsia="zh-CN"/>
          </w:rPr>
          <w:delText>]</w:delText>
        </w:r>
      </w:del>
    </w:p>
    <w:p>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pPr>
        <w:pStyle w:val="98"/>
      </w:pPr>
      <w:r>
        <w:t>-</w:t>
      </w:r>
      <w:r>
        <w:tab/>
      </w:r>
      <w:r>
        <w:t>P value for a CSI-RS resource to be measured is defined as</w:t>
      </w:r>
    </w:p>
    <w:p>
      <w:pPr>
        <w:pStyle w:val="99"/>
      </w:pPr>
      <w:r>
        <w:t>-</w:t>
      </w:r>
      <w:r>
        <w:tab/>
      </w:r>
      <w:r>
        <w:t>N</w:t>
      </w:r>
      <w:r>
        <w:rPr>
          <w:vertAlign w:val="subscript"/>
        </w:rPr>
        <w:t>total</w:t>
      </w:r>
      <w:r>
        <w:t xml:space="preserve"> / N</w:t>
      </w:r>
      <w:r>
        <w:rPr>
          <w:vertAlign w:val="subscript"/>
        </w:rPr>
        <w:t>outside_MG</w:t>
      </w:r>
      <w:r>
        <w:t xml:space="preserve"> in FR1</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555" w:author="CMCC-shiyuan" w:date="2024-02-16T20:27:51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99"/>
        <w:rPr>
          <w:del w:id="556" w:author="CMCC-shiyuan" w:date="2024-02-16T19:27:08Z"/>
        </w:rPr>
      </w:pPr>
      <w:del w:id="557" w:author="CMCC-shiyuan" w:date="2024-02-16T19:27:08Z">
        <w:r>
          <w:rPr/>
          <w:delText>-</w:delText>
        </w:r>
      </w:del>
      <w:del w:id="558" w:author="CMCC-shiyuan" w:date="2024-02-16T19:27:08Z">
        <w:r>
          <w:rPr/>
          <w:tab/>
        </w:r>
      </w:del>
      <w:del w:id="559" w:author="CMCC-shiyuan" w:date="2024-02-16T19:27:08Z">
        <w:r>
          <w:rPr/>
          <w:delText>N</w:delText>
        </w:r>
      </w:del>
      <w:del w:id="560" w:author="CMCC-shiyuan" w:date="2024-02-16T19:27:08Z">
        <w:r>
          <w:rPr>
            <w:vertAlign w:val="subscript"/>
          </w:rPr>
          <w:delText>available</w:delText>
        </w:r>
      </w:del>
      <w:del w:id="561" w:author="CMCC-shiyuan" w:date="2024-02-16T19:27:08Z">
        <w:r>
          <w:rPr/>
          <w:delText xml:space="preserve"> is the number of CSI-RS resource occasions that are not overlapped with any </w:delText>
        </w:r>
      </w:del>
      <w:del w:id="562" w:author="CMCC-shiyuan" w:date="2024-02-16T19:27:08Z">
        <w:r>
          <w:rPr>
            <w:bCs/>
            <w:lang w:eastAsia="zh-CN"/>
          </w:rPr>
          <w:delText>measurement gap</w:delText>
        </w:r>
      </w:del>
      <w:del w:id="563" w:author="CMCC-shiyuan" w:date="2024-02-16T19:27:08Z">
        <w:r>
          <w:rPr/>
          <w:delText xml:space="preserve"> occasion nor any SMTC occasion within the window W</w:delText>
        </w:r>
      </w:del>
    </w:p>
    <w:p>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98"/>
      </w:pPr>
      <w:r>
        <w:t>-</w:t>
      </w:r>
      <w:r>
        <w:tab/>
      </w:r>
      <w:r>
        <w:t>P=1 when in the monitored cell there are no GAPs overlapping with any occasion of the CSI-RS.</w:t>
      </w:r>
    </w:p>
    <w:p>
      <w:r>
        <w:t>Where:</w:t>
      </w:r>
    </w:p>
    <w:p>
      <w:pPr>
        <w:pStyle w:val="98"/>
      </w:pPr>
      <w:r>
        <w:rPr>
          <w:rFonts w:cs="v4.2.0"/>
        </w:rPr>
        <w:t>T</w:t>
      </w:r>
      <w:r>
        <w:rPr>
          <w:rFonts w:cs="v4.2.0"/>
          <w:vertAlign w:val="subscript"/>
        </w:rPr>
        <w:t>CSI-RS</w:t>
      </w:r>
      <w:r>
        <w:t xml:space="preserve"> = the periodicity of CSI-RS configured for L1-RSRP measurement</w:t>
      </w:r>
    </w:p>
    <w:p>
      <w:pPr>
        <w:pStyle w:val="98"/>
      </w:pPr>
      <w:r>
        <w:t>-</w:t>
      </w:r>
      <w:r>
        <w:tab/>
      </w:r>
      <w:r>
        <w:t>a CSI-RS or an SMTC occasion is considered to be as overlapped with the GAP if it overla</w:t>
      </w:r>
      <w:del w:id="564" w:author="CMCC-shiyuan" w:date="2024-02-16T19:27:27Z">
        <w:r>
          <w:rPr/>
          <w:delText>p</w:delText>
        </w:r>
      </w:del>
      <w:r>
        <w:t xml:space="preserve">ps a measurement gap occasion, and </w:t>
      </w:r>
    </w:p>
    <w:p>
      <w:pPr>
        <w:pStyle w:val="98"/>
        <w:rPr>
          <w:lang w:eastAsia="zh-TW"/>
        </w:rPr>
      </w:pPr>
      <w:r>
        <w:rPr>
          <w:lang w:eastAsia="zh-TW"/>
        </w:rPr>
        <w:t>-</w:t>
      </w:r>
      <w:r>
        <w:rPr>
          <w:lang w:eastAsia="zh-TW"/>
        </w:rPr>
        <w:tab/>
      </w:r>
      <w:r>
        <w:rPr>
          <w:lang w:eastAsia="zh-TW"/>
        </w:rPr>
        <w:t>xRP = MGRP</w:t>
      </w:r>
    </w:p>
    <w:p/>
    <w:p>
      <w:pPr>
        <w:pStyle w:val="78"/>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L1-RSRP measurement is transmitted with Density = 3.</w:t>
            </w:r>
          </w:p>
        </w:tc>
      </w:tr>
    </w:tbl>
    <w:p>
      <w:pPr>
        <w:rPr>
          <w:rFonts w:eastAsia="宋体"/>
        </w:rPr>
      </w:pPr>
    </w:p>
    <w:p>
      <w:pPr>
        <w:pStyle w:val="4"/>
      </w:pPr>
      <w:r>
        <w:t>9.5D.5</w:t>
      </w:r>
      <w:r>
        <w:tab/>
      </w:r>
      <w:r>
        <w:t>Measurement restriction for CSI-RS and SSB for L1-RSRP measurement</w:t>
      </w:r>
    </w:p>
    <w:p>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pStyle w:val="5"/>
      </w:pPr>
      <w:r>
        <w:t>9.5D.5.1</w:t>
      </w:r>
      <w:r>
        <w:tab/>
      </w:r>
      <w:r>
        <w:t>Measurement restriction for SSB based L1-RSRP</w:t>
      </w:r>
    </w:p>
    <w:p>
      <w:r>
        <w:t xml:space="preserve">For FR1, when the SSB for L1-RSRP measurement is in the same OFDM symbol as CSI-RS for RLM, BFD, CBD or L1-RSRP measurement, </w:t>
      </w:r>
    </w:p>
    <w:p>
      <w:pPr>
        <w:pStyle w:val="98"/>
      </w:pPr>
      <w:r>
        <w:t>-</w:t>
      </w:r>
      <w:r>
        <w:tab/>
      </w:r>
      <w:r>
        <w:t>If SSB and CSI-RS have same SCS, UE shall be able to measure the SSB for L1-RSRP measurement without any restriction;</w:t>
      </w:r>
    </w:p>
    <w:p>
      <w:pPr>
        <w:pStyle w:val="98"/>
      </w:pPr>
      <w:r>
        <w:t>-</w:t>
      </w:r>
      <w:r>
        <w:tab/>
      </w:r>
      <w:r>
        <w:t>If SSB and CSI-RS have different SCS,</w:t>
      </w:r>
    </w:p>
    <w:p>
      <w:pPr>
        <w:pStyle w:val="99"/>
      </w:pPr>
      <w:r>
        <w:t>-</w:t>
      </w:r>
      <w:r>
        <w:tab/>
      </w:r>
      <w:r>
        <w:t>If UE supports simultaneousRxDataSSB-DiffNumerology, UE shall be able to measure the SSB for L1-RSRP measurement without any restriction;</w:t>
      </w:r>
    </w:p>
    <w:p>
      <w:pPr>
        <w:pStyle w:val="99"/>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pPr>
        <w:pStyle w:val="5"/>
      </w:pPr>
      <w:r>
        <w:t>9.5</w:t>
      </w:r>
      <w:ins w:id="565" w:author="CMCC-shiyuan" w:date="2024-02-16T19:28:06Z">
        <w:r>
          <w:rPr>
            <w:rFonts w:hint="eastAsia"/>
            <w:lang w:val="en-US" w:eastAsia="zh-CN"/>
          </w:rPr>
          <w:t>D</w:t>
        </w:r>
      </w:ins>
      <w:r>
        <w:t>.5.2</w:t>
      </w:r>
      <w:r>
        <w:tab/>
      </w:r>
      <w:r>
        <w:t>Measurement restriction for CSI-RS based L1-RSRP</w:t>
      </w:r>
    </w:p>
    <w:p>
      <w:r>
        <w:rPr>
          <w:lang w:eastAsia="zh-CN"/>
        </w:rPr>
        <w:t xml:space="preserve">The SSB </w:t>
      </w:r>
      <w:r>
        <w:t>mentioned in this clause</w:t>
      </w:r>
      <w:r>
        <w:rPr>
          <w:lang w:eastAsia="zh-CN"/>
        </w:rPr>
        <w:t xml:space="preserve"> can be associated with the </w:t>
      </w:r>
      <w:r>
        <w:t>serving cell</w:t>
      </w:r>
      <w:r>
        <w:rPr>
          <w:lang w:eastAsia="zh-CN"/>
        </w:rPr>
        <w:t xml:space="preserve"> PCI.</w:t>
      </w:r>
    </w:p>
    <w:p>
      <w:r>
        <w:t>For FR1,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98"/>
      </w:pPr>
      <w:r>
        <w:t>-</w:t>
      </w:r>
      <w:r>
        <w:tab/>
      </w:r>
      <w:r>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p>
    <w:p>
      <w:r>
        <w:t>For FR1, when the CSI-RS for L1-RSRP measurement is in the same OFDM symbol as another CSI-RS for RLM, BFD, CBD or L1-RSRP measurement, UE shall be able to measure the CSI-RS for L1-RSRP measurement without any restriction.</w:t>
      </w:r>
    </w:p>
    <w:p>
      <w:pPr>
        <w:pStyle w:val="4"/>
      </w:pPr>
      <w:r>
        <w:t>9.5</w:t>
      </w:r>
      <w:ins w:id="566" w:author="CMCC-shiyuan" w:date="2024-02-16T19:28:47Z">
        <w:r>
          <w:rPr>
            <w:rFonts w:hint="eastAsia"/>
            <w:lang w:val="en-US" w:eastAsia="zh-CN"/>
          </w:rPr>
          <w:t>D</w:t>
        </w:r>
      </w:ins>
      <w:r>
        <w:t>.6</w:t>
      </w:r>
      <w:r>
        <w:tab/>
      </w:r>
      <w:r>
        <w:t>Scheduling availability of UE during L1-RSRP measurement</w:t>
      </w:r>
    </w:p>
    <w:p>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pPr>
        <w:pStyle w:val="5"/>
      </w:pPr>
      <w:r>
        <w:rPr>
          <w:rFonts w:eastAsia="?? ??"/>
        </w:rPr>
        <w:t>9.5</w:t>
      </w:r>
      <w:ins w:id="567" w:author="CMCC-shiyuan" w:date="2024-02-16T19:28:55Z">
        <w:r>
          <w:rPr>
            <w:rFonts w:hint="eastAsia" w:eastAsia="宋体"/>
            <w:lang w:val="en-US" w:eastAsia="zh-CN"/>
          </w:rPr>
          <w:t>D</w:t>
        </w:r>
      </w:ins>
      <w:r>
        <w:rPr>
          <w:rFonts w:eastAsia="?? ??"/>
        </w:rPr>
        <w:t>.6.1</w:t>
      </w:r>
      <w:r>
        <w:rPr>
          <w:rFonts w:eastAsia="?? ??"/>
        </w:rPr>
        <w:tab/>
      </w:r>
      <w:r>
        <w:rPr>
          <w:rFonts w:eastAsia="?? ??"/>
        </w:rP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p>
    <w:p>
      <w:pPr>
        <w:pStyle w:val="5"/>
      </w:pPr>
      <w:r>
        <w:t>9.5</w:t>
      </w:r>
      <w:ins w:id="568" w:author="CMCC-shiyuan" w:date="2024-02-16T19:29:05Z">
        <w:r>
          <w:rPr>
            <w:rFonts w:hint="eastAsia"/>
            <w:lang w:val="en-US" w:eastAsia="zh-CN"/>
          </w:rPr>
          <w:t>D</w:t>
        </w:r>
      </w:ins>
      <w:r>
        <w:t>.6.2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pPr>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#21</w:t>
      </w:r>
      <w:r>
        <w:rPr>
          <w:b/>
          <w:bCs/>
          <w:highlight w:val="yellow"/>
          <w:lang w:eastAsia="zh-CN"/>
        </w:rPr>
        <w:t>&gt;</w:t>
      </w:r>
    </w:p>
    <w:p>
      <w:pPr>
        <w:jc w:val="center"/>
        <w:rPr>
          <w:ins w:id="569" w:author="CMCC-shiyuan" w:date="2024-02-16T19:30:23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22</w:t>
      </w:r>
      <w:r>
        <w:rPr>
          <w:b/>
          <w:bCs/>
          <w:highlight w:val="yellow"/>
          <w:lang w:eastAsia="zh-CN"/>
        </w:rPr>
        <w:t>&gt;</w:t>
      </w:r>
    </w:p>
    <w:p>
      <w:pPr>
        <w:pStyle w:val="5"/>
      </w:pPr>
      <w:r>
        <w:t>9.8</w:t>
      </w:r>
      <w:r>
        <w:rPr>
          <w:lang w:val="en-US" w:eastAsia="zh-CN"/>
        </w:rPr>
        <w:t>D</w:t>
      </w:r>
      <w:r>
        <w:t>.3.2</w:t>
      </w:r>
      <w:r>
        <w:tab/>
      </w:r>
      <w:r>
        <w:t>Semi-Persistent Reporting</w:t>
      </w:r>
    </w:p>
    <w:p>
      <w:r>
        <w:t>Reported L1-SINR measurements contained in a Semi-Persistent L1-SINR measurement report shall meet the requirements in clauses 10.1.27</w:t>
      </w:r>
      <w:del w:id="570" w:author="CMCC-shiyuan" w:date="2024-02-16T19:35:22Z">
        <w:r>
          <w:rPr/>
          <w:delText>, respectively</w:delText>
        </w:r>
      </w:del>
      <w:r>
        <w:t>. This requirement applies for semi-persistent L1-SINR reports send on PUSCH or PUCCH.</w:t>
      </w:r>
    </w:p>
    <w:p>
      <w:r>
        <w:t>The UE shall only send semi-persistent L1-SINR measurement reports on PUSCH, if a DCI for triggering report has been received.</w:t>
      </w:r>
    </w:p>
    <w:p>
      <w:r>
        <w:t>The UE shall only send semi-persistent L1-SINR measurement reports on PUCCH, if an activation command as described in clause 6.1.3.16 in TS38.321 [7] has been received.</w:t>
      </w:r>
    </w:p>
    <w:p>
      <w:r>
        <w:t>The UE shall transmit the semi-persistent L1-SINR reporting on PUSCH or PUCCH over the air interface according to the periodicity defined in clause 5.2.1.4 in TS 38.214 [26].</w:t>
      </w:r>
    </w:p>
    <w:p>
      <w:pPr>
        <w:pStyle w:val="5"/>
      </w:pPr>
      <w:r>
        <w:t>9.</w:t>
      </w:r>
      <w:r>
        <w:rPr>
          <w:rFonts w:hint="eastAsia"/>
          <w:lang w:val="en-US" w:eastAsia="zh-CN"/>
        </w:rPr>
        <w:t>8</w:t>
      </w:r>
      <w:r>
        <w:rPr>
          <w:lang w:val="en-US" w:eastAsia="zh-CN"/>
        </w:rPr>
        <w:t>D</w:t>
      </w:r>
      <w:r>
        <w:t>.3.3</w:t>
      </w:r>
      <w:r>
        <w:tab/>
      </w:r>
      <w:r>
        <w:t>Aperiodic Reporting</w:t>
      </w:r>
    </w:p>
    <w:p>
      <w:r>
        <w:t>Reported L1-SINR measurements contained in aperiodic triggered, aperiodic triggered periodic and aperiodic triggered semi-persistent L1-SINR reports shall meet the requirements in clauses 10.1.</w:t>
      </w:r>
      <w:ins w:id="571" w:author="CMCC-shiyuan" w:date="2024-02-16T19:37:39Z">
        <w:r>
          <w:rPr>
            <w:rFonts w:hint="eastAsia"/>
            <w:lang w:val="en-US" w:eastAsia="zh-CN"/>
          </w:rPr>
          <w:t>2</w:t>
        </w:r>
      </w:ins>
      <w:ins w:id="572" w:author="CMCC-shiyuan" w:date="2024-02-16T19:37:40Z">
        <w:r>
          <w:rPr>
            <w:rFonts w:hint="eastAsia"/>
            <w:lang w:val="en-US" w:eastAsia="zh-CN"/>
          </w:rPr>
          <w:t>7</w:t>
        </w:r>
      </w:ins>
      <w:del w:id="573" w:author="CMCC-shiyuan" w:date="2024-02-16T19:37:39Z">
        <w:r>
          <w:rPr/>
          <w:delText>x</w:delText>
        </w:r>
      </w:del>
      <w:r>
        <w:t>.</w:t>
      </w:r>
    </w:p>
    <w:p>
      <w:r>
        <w:t>The UE shall only send aperiodic L1-SINR measurement reports, if a DCI for triggering report has been received.</w:t>
      </w:r>
    </w:p>
    <w:p>
      <w:r>
        <w:t>After the UE receives CSI request in DCI, the UE shall transmit the aperiodic L1-SINR reporting on PUSCH over the air interface at the time specified according to clause 5.2.1.4 in TS 38.214 [26].</w:t>
      </w:r>
    </w:p>
    <w:p>
      <w:pPr>
        <w:pStyle w:val="4"/>
      </w:pPr>
      <w:r>
        <w:t>9.8</w:t>
      </w:r>
      <w:r>
        <w:rPr>
          <w:lang w:val="en-US" w:eastAsia="zh-CN"/>
        </w:rPr>
        <w:t>D</w:t>
      </w:r>
      <w:r>
        <w:t>.4</w:t>
      </w:r>
      <w:r>
        <w:tab/>
      </w:r>
      <w:r>
        <w:t>L1-SINR measurement requirements</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98"/>
      </w:pPr>
      <w:r>
        <w:t>-</w:t>
      </w:r>
      <w:r>
        <w:tab/>
      </w:r>
      <w:r>
        <w:t>For aperiodic CSI-RS resources as CMR, M=1.</w:t>
      </w:r>
    </w:p>
    <w:p>
      <w:pPr>
        <w:pStyle w:val="98"/>
        <w:ind w:left="0" w:firstLine="0"/>
        <w:rPr>
          <w:rFonts w:eastAsiaTheme="minorEastAsia"/>
          <w:lang w:val="en-US" w:eastAsia="zh-CN"/>
        </w:rPr>
      </w:pPr>
      <w:r>
        <w:rPr>
          <w:lang w:eastAsia="zh-CN"/>
        </w:rPr>
        <w:t xml:space="preserve">For ATG UE with </w:t>
      </w:r>
      <w:ins w:id="574" w:author="CMCC-shiyuan" w:date="2024-02-16T19:38:48Z">
        <w:r>
          <w:rPr>
            <w:rFonts w:hint="eastAsia"/>
            <w:lang w:val="en-US" w:eastAsia="zh-CN"/>
          </w:rPr>
          <w:t xml:space="preserve">the </w:t>
        </w:r>
      </w:ins>
      <w:del w:id="575" w:author="CMCC-shiyuan" w:date="2024-02-16T19:38:47Z">
        <w:r>
          <w:rPr>
            <w:rFonts w:hint="eastAsia"/>
            <w:lang w:eastAsia="zh-CN"/>
          </w:rPr>
          <w:delText>[</w:delText>
        </w:r>
      </w:del>
      <w:r>
        <w:rPr>
          <w:lang w:eastAsia="zh-CN"/>
        </w:rPr>
        <w:t>antenna</w:t>
      </w:r>
      <w:r>
        <w:rPr>
          <w:rFonts w:hint="eastAsia"/>
          <w:lang w:eastAsia="zh-CN"/>
        </w:rPr>
        <w:t xml:space="preserve"> </w:t>
      </w:r>
      <w:r>
        <w:rPr>
          <w:lang w:eastAsia="zh-CN"/>
        </w:rPr>
        <w:t>array</w:t>
      </w:r>
      <w:del w:id="576" w:author="CMCC-shiyuan" w:date="2024-02-16T19:38:51Z">
        <w:r>
          <w:rPr>
            <w:rFonts w:hint="eastAsia"/>
            <w:lang w:eastAsia="zh-CN"/>
          </w:rPr>
          <w:delText>]</w:delText>
        </w:r>
      </w:del>
      <w:r>
        <w:rPr>
          <w:lang w:eastAsia="zh-CN"/>
        </w:rPr>
        <w:t>,</w:t>
      </w:r>
      <w:r>
        <w:rPr>
          <w:rFonts w:hint="eastAsia"/>
          <w:lang w:val="en-US" w:eastAsia="zh-CN"/>
        </w:rPr>
        <w:t xml:space="preserve"> </w:t>
      </w:r>
    </w:p>
    <w:p>
      <w:pPr>
        <w:pStyle w:val="98"/>
        <w:ind w:left="284"/>
      </w:pPr>
      <w:r>
        <w:t>P value for a CSI-RS resource to be measured is defined as</w:t>
      </w:r>
    </w:p>
    <w:p>
      <w:pPr>
        <w:pStyle w:val="99"/>
        <w:ind w:left="567"/>
      </w:pPr>
      <w:r>
        <w:t>-</w:t>
      </w:r>
      <w:r>
        <w:tab/>
      </w:r>
      <w:r>
        <w:t>N</w:t>
      </w:r>
      <w:r>
        <w:rPr>
          <w:vertAlign w:val="subscript"/>
        </w:rPr>
        <w:t>total</w:t>
      </w:r>
      <w:r>
        <w:t xml:space="preserve"> / N</w:t>
      </w:r>
      <w:del w:id="577" w:author="CMCC-shiyuan" w:date="2024-02-16T19:39:06Z">
        <w:r>
          <w:rPr>
            <w:vertAlign w:val="subscript"/>
          </w:rPr>
          <w:delText>ou</w:delText>
        </w:r>
      </w:del>
      <w:del w:id="578" w:author="CMCC-shiyuan" w:date="2024-02-16T19:39:05Z">
        <w:r>
          <w:rPr>
            <w:vertAlign w:val="subscript"/>
          </w:rPr>
          <w:delText>tside_</w:delText>
        </w:r>
      </w:del>
      <w:del w:id="579" w:author="CMCC-shiyuan" w:date="2024-02-16T19:39:04Z">
        <w:r>
          <w:rPr>
            <w:vertAlign w:val="subscript"/>
          </w:rPr>
          <w:delText>MG</w:delText>
        </w:r>
      </w:del>
      <w:ins w:id="580" w:author="CMCC-shiyuan" w:date="2024-02-16T19:38:58Z">
        <w:r>
          <w:rPr>
            <w:rFonts w:hint="eastAsia"/>
            <w:vertAlign w:val="subscript"/>
            <w:lang w:val="en-US" w:eastAsia="zh-CN"/>
          </w:rPr>
          <w:t>a</w:t>
        </w:r>
      </w:ins>
      <w:ins w:id="581" w:author="CMCC-shiyuan" w:date="2024-02-16T19:38:59Z">
        <w:r>
          <w:rPr>
            <w:rFonts w:hint="eastAsia"/>
            <w:vertAlign w:val="subscript"/>
            <w:lang w:val="en-US" w:eastAsia="zh-CN"/>
          </w:rPr>
          <w:t>vail</w:t>
        </w:r>
      </w:ins>
      <w:ins w:id="582" w:author="CMCC-shiyuan" w:date="2024-02-16T19:39:00Z">
        <w:r>
          <w:rPr>
            <w:rFonts w:hint="eastAsia"/>
            <w:vertAlign w:val="subscript"/>
            <w:lang w:val="en-US" w:eastAsia="zh-CN"/>
          </w:rPr>
          <w:t>a</w:t>
        </w:r>
      </w:ins>
      <w:ins w:id="583" w:author="CMCC-shiyuan" w:date="2024-02-16T19:39:01Z">
        <w:r>
          <w:rPr>
            <w:rFonts w:hint="eastAsia"/>
            <w:vertAlign w:val="subscript"/>
            <w:lang w:val="en-US" w:eastAsia="zh-CN"/>
          </w:rPr>
          <w:t>ble</w:t>
        </w:r>
      </w:ins>
      <w:r>
        <w:t xml:space="preserve"> with N</w:t>
      </w:r>
      <w:r>
        <w:rPr>
          <w:vertAlign w:val="subscript"/>
        </w:rPr>
        <w:t>available</w:t>
      </w:r>
      <w:r>
        <w:t xml:space="preserve"> &gt; 0</w:t>
      </w:r>
    </w:p>
    <w:p>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584" w:author="CMCC-shiyuan" w:date="2024-02-16T20:28:47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99"/>
        <w:ind w:left="850"/>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99"/>
        <w:ind w:left="567"/>
        <w:rPr>
          <w:bCs/>
          <w:lang w:eastAsia="zh-CN"/>
        </w:rPr>
      </w:pPr>
      <w:r>
        <w:t>-</w:t>
      </w:r>
      <w:r>
        <w:tab/>
      </w:r>
      <w:r>
        <w:t>P</w:t>
      </w:r>
      <w:r>
        <w:rPr>
          <w:vertAlign w:val="subscript"/>
        </w:rPr>
        <w:t xml:space="preserve">sharing factor </w:t>
      </w:r>
      <w:r>
        <w:t>= 3</w:t>
      </w:r>
      <w:r>
        <w:rPr>
          <w:bCs/>
          <w:lang w:eastAsia="zh-CN"/>
        </w:rPr>
        <w:t>.</w:t>
      </w:r>
    </w:p>
    <w:p>
      <w:pPr>
        <w:rPr>
          <w:lang w:val="en-US" w:eastAsia="zh-CN"/>
        </w:rPr>
      </w:pPr>
      <w:r>
        <w:rPr>
          <w:rFonts w:hint="eastAsia"/>
          <w:lang w:val="en-US" w:eastAsia="zh-CN"/>
        </w:rPr>
        <w:t xml:space="preserve">Otherwise, for UE with </w:t>
      </w:r>
      <w:ins w:id="585" w:author="CMCC-shiyuan" w:date="2024-02-16T19:39:15Z">
        <w:r>
          <w:rPr>
            <w:rFonts w:hint="eastAsia"/>
            <w:lang w:val="en-US" w:eastAsia="zh-CN"/>
          </w:rPr>
          <w:t>one or</w:t>
        </w:r>
      </w:ins>
      <w:ins w:id="586" w:author="CMCC-shiyuan" w:date="2024-02-16T19:39:16Z">
        <w:r>
          <w:rPr>
            <w:rFonts w:hint="eastAsia"/>
            <w:lang w:val="en-US" w:eastAsia="zh-CN"/>
          </w:rPr>
          <w:t xml:space="preserve"> more</w:t>
        </w:r>
      </w:ins>
      <w:ins w:id="587" w:author="CMCC-shiyuan" w:date="2024-02-16T19:39:18Z">
        <w:r>
          <w:rPr>
            <w:rFonts w:hint="eastAsia"/>
            <w:lang w:val="en-US" w:eastAsia="zh-CN"/>
          </w:rPr>
          <w:t xml:space="preserve"> </w:t>
        </w:r>
      </w:ins>
      <w:del w:id="588" w:author="CMCC-shiyuan" w:date="2024-02-16T19:39:14Z">
        <w:r>
          <w:rPr>
            <w:rFonts w:hint="eastAsia"/>
            <w:lang w:val="en-US" w:eastAsia="zh-CN"/>
          </w:rPr>
          <w:delText>[</w:delText>
        </w:r>
      </w:del>
      <w:r>
        <w:rPr>
          <w:rFonts w:hint="eastAsia"/>
          <w:lang w:val="en-US" w:eastAsia="zh-CN"/>
        </w:rPr>
        <w:t>omni-directional antenna</w:t>
      </w:r>
      <w:ins w:id="589" w:author="CMCC-shiyuan" w:date="2024-02-16T19:39:21Z">
        <w:r>
          <w:rPr>
            <w:rFonts w:hint="eastAsia"/>
            <w:lang w:val="en-US" w:eastAsia="zh-CN"/>
          </w:rPr>
          <w:t>(s</w:t>
        </w:r>
      </w:ins>
      <w:ins w:id="590" w:author="CMCC-shiyuan" w:date="2024-02-16T19:39:23Z">
        <w:r>
          <w:rPr>
            <w:rFonts w:hint="eastAsia"/>
            <w:lang w:val="en-US" w:eastAsia="zh-CN"/>
          </w:rPr>
          <w:t>)</w:t>
        </w:r>
      </w:ins>
      <w:del w:id="591" w:author="CMCC-shiyuan" w:date="2024-02-16T19:39:23Z">
        <w:r>
          <w:rPr>
            <w:rFonts w:hint="eastAsia"/>
            <w:lang w:val="en-US" w:eastAsia="zh-CN"/>
          </w:rPr>
          <w:delText>]</w:delText>
        </w:r>
      </w:del>
    </w:p>
    <w:p>
      <w:pPr>
        <w:pStyle w:val="98"/>
      </w:pPr>
      <w:r>
        <w:t xml:space="preserve">For a UE supporting </w:t>
      </w:r>
      <w:r>
        <w:rPr>
          <w:i/>
          <w:iCs/>
        </w:rPr>
        <w:t>concurrentMeasGap-r17</w:t>
      </w:r>
      <w:r>
        <w:t xml:space="preserve"> and when concurrent gaps are configured,</w:t>
      </w:r>
    </w:p>
    <w:p>
      <w:pPr>
        <w:pStyle w:val="98"/>
      </w:pPr>
      <w:r>
        <w:t>-</w:t>
      </w:r>
      <w:r>
        <w:tab/>
      </w:r>
      <w:r>
        <w:t>P value for a CSI-RS resource to be measured is defined as</w:t>
      </w:r>
    </w:p>
    <w:p>
      <w:pPr>
        <w:pStyle w:val="99"/>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592" w:author="CMCC-shiyuan" w:date="2024-02-16T20:28:54Z">
        <w:r>
          <w:rPr>
            <w:lang w:eastAsia="zh-CN"/>
          </w:rPr>
          <w:delText xml:space="preserve"> and per-FR measurement gaps within the same FR as serving cell</w:delText>
        </w:r>
      </w:del>
      <w:r>
        <w:rPr>
          <w:lang w:eastAsia="zh-CN"/>
        </w:rPr>
        <w:t xml:space="preserve">, and starting at the beginning of any </w:t>
      </w:r>
      <w:r>
        <w:t>CSI-RS</w:t>
      </w:r>
      <w:r>
        <w:rPr>
          <w:lang w:eastAsia="zh-CN"/>
        </w:rPr>
        <w:t xml:space="preserve"> resource occasion: </w:t>
      </w:r>
    </w:p>
    <w:p>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99"/>
        <w:rPr>
          <w:del w:id="593" w:author="CMCC-shiyuan" w:date="2024-02-16T19:39:34Z"/>
        </w:rPr>
      </w:pPr>
      <w:del w:id="594" w:author="CMCC-shiyuan" w:date="2024-02-16T19:39:34Z">
        <w:r>
          <w:rPr/>
          <w:delText>-</w:delText>
        </w:r>
      </w:del>
      <w:del w:id="595" w:author="CMCC-shiyuan" w:date="2024-02-16T19:39:34Z">
        <w:r>
          <w:rPr/>
          <w:tab/>
        </w:r>
      </w:del>
      <w:del w:id="596" w:author="CMCC-shiyuan" w:date="2024-02-16T19:39:34Z">
        <w:r>
          <w:rPr/>
          <w:delText>N</w:delText>
        </w:r>
      </w:del>
      <w:del w:id="597" w:author="CMCC-shiyuan" w:date="2024-02-16T19:39:34Z">
        <w:r>
          <w:rPr>
            <w:vertAlign w:val="subscript"/>
          </w:rPr>
          <w:delText>available</w:delText>
        </w:r>
      </w:del>
      <w:del w:id="598" w:author="CMCC-shiyuan" w:date="2024-02-16T19:39:34Z">
        <w:r>
          <w:rPr/>
          <w:delText xml:space="preserve"> is the number of CSI-RS resource occasions that are not overlapped with any </w:delText>
        </w:r>
      </w:del>
      <w:del w:id="599" w:author="CMCC-shiyuan" w:date="2024-02-16T19:39:34Z">
        <w:r>
          <w:rPr>
            <w:bCs/>
            <w:lang w:eastAsia="zh-CN"/>
          </w:rPr>
          <w:delText>measurement gap</w:delText>
        </w:r>
      </w:del>
      <w:del w:id="600" w:author="CMCC-shiyuan" w:date="2024-02-16T19:39:34Z">
        <w:r>
          <w:rPr/>
          <w:delText xml:space="preserve"> occasion nor any SMTC occasion within the window W</w:delText>
        </w:r>
      </w:del>
    </w:p>
    <w:p>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 xml:space="preserve">P=1 when in the monitored cell there are no </w:t>
      </w:r>
      <w:r>
        <w:rPr>
          <w:rFonts w:hint="eastAsia"/>
          <w:lang w:eastAsia="zh-TW"/>
        </w:rPr>
        <w:t>GAP</w:t>
      </w:r>
      <w:r>
        <w:t>s overlapping with any occasion of the CSI-RS.</w:t>
      </w:r>
    </w:p>
    <w:p>
      <w:r>
        <w:t>Where:</w:t>
      </w:r>
    </w:p>
    <w:p>
      <w:pPr>
        <w:pStyle w:val="99"/>
      </w:pPr>
      <w:r>
        <w:t>-</w:t>
      </w:r>
      <w:r>
        <w:tab/>
      </w:r>
      <w:r>
        <w:rPr>
          <w:rFonts w:cs="v4.2.0"/>
        </w:rPr>
        <w:t>T</w:t>
      </w:r>
      <w:r>
        <w:rPr>
          <w:rFonts w:cs="v4.2.0"/>
          <w:vertAlign w:val="subscript"/>
        </w:rPr>
        <w:t>CSI-RS</w:t>
      </w:r>
      <w:r>
        <w:t xml:space="preserve"> = the periodicity of CSI-RS configured for L1-SINR measurement</w:t>
      </w:r>
    </w:p>
    <w:p>
      <w:pPr>
        <w:pStyle w:val="99"/>
      </w:pPr>
      <w:r>
        <w:t>-</w:t>
      </w:r>
      <w:r>
        <w:tab/>
      </w:r>
      <w:r>
        <w:t xml:space="preserve">a CSI-RS is considered to be overlapped with the </w:t>
      </w:r>
      <w:r>
        <w:rPr>
          <w:rFonts w:hint="eastAsia"/>
          <w:lang w:eastAsia="zh-TW"/>
        </w:rPr>
        <w:t>GAP</w:t>
      </w:r>
      <w:r>
        <w:t xml:space="preserve"> if it overlaps a measurement gap occasion, and </w:t>
      </w:r>
    </w:p>
    <w:p>
      <w:pPr>
        <w:pStyle w:val="99"/>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
      <w:pPr>
        <w:pStyle w:val="78"/>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L1-SINR measurement is transmitted with Density = 3.</w:t>
            </w:r>
          </w:p>
        </w:tc>
      </w:tr>
    </w:tbl>
    <w:p>
      <w:pPr>
        <w:rPr>
          <w:lang w:eastAsia="zh-CN"/>
        </w:rPr>
      </w:pPr>
    </w:p>
    <w:p>
      <w:pPr>
        <w:pStyle w:val="5"/>
      </w:pPr>
      <w:r>
        <w:t>9.8D.4.2</w:t>
      </w:r>
      <w:r>
        <w:tab/>
      </w:r>
      <w:r>
        <w:t>L1-SINR reporting with SSB based CMR and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p>
    <w:p>
      <w:pPr>
        <w:rPr>
          <w:rFonts w:eastAsia="?? ??"/>
        </w:rPr>
      </w:pPr>
      <w:r>
        <w:t>The requirements in this clause are not applicable if NZP-CSI-RS or CSI-IM resource configured as dedicated IMR is scheduled with different periodicity as SSB configured as CMR.</w:t>
      </w:r>
    </w:p>
    <w:p>
      <w:pPr>
        <w:rPr>
          <w:rFonts w:eastAsia="?? ??"/>
        </w:rPr>
      </w:pPr>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.4.2-1, where</w:t>
      </w:r>
    </w:p>
    <w:p>
      <w:pPr>
        <w:rPr>
          <w:rFonts w:eastAsia="?? ??"/>
        </w:rPr>
      </w:pPr>
      <w:r>
        <w:rPr>
          <w:rFonts w:eastAsia="?? ??"/>
        </w:rPr>
        <w:t>For the value of M</w:t>
      </w:r>
    </w:p>
    <w:p>
      <w:pPr>
        <w:pStyle w:val="98"/>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pPr>
        <w:pStyle w:val="98"/>
      </w:pPr>
      <w:r>
        <w:t>-</w:t>
      </w:r>
      <w:r>
        <w:tab/>
      </w:r>
      <w:r>
        <w:t>the value of P</w:t>
      </w:r>
      <w:r>
        <w:rPr>
          <w:vertAlign w:val="subscript"/>
        </w:rPr>
        <w:t>CMR</w:t>
      </w:r>
      <w:r>
        <w:t xml:space="preserve"> shall be derived in the same way as the value of P used for SSB based L1-RSRP measurement in clause 9.5D.4.1, in which the occasions and period of the SSB for CMR shall be used instead. </w:t>
      </w:r>
    </w:p>
    <w:p>
      <w:pPr>
        <w:pStyle w:val="98"/>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9.5D.4.2, in which the occasions and period of the NZP CSI-RS for NZP-IMR or CSI-IM for ZP-IMR shall be used instead. </w:t>
      </w:r>
    </w:p>
    <w:p>
      <w:r>
        <w:t>Longer evaluation period would be expected if the combination of SSB, SMTC occasion and measurement gap configurations does not meet p</w:t>
      </w:r>
      <w:ins w:id="601" w:author="CMCC-shiyuan" w:date="2024-02-16T19:41:29Z">
        <w:r>
          <w:rPr>
            <w:rFonts w:hint="eastAsia"/>
            <w:lang w:val="en-US" w:eastAsia="zh-CN"/>
          </w:rPr>
          <w:t>r</w:t>
        </w:r>
      </w:ins>
      <w:ins w:id="602" w:author="CMCC-shiyuan" w:date="2024-02-16T19:41:30Z">
        <w:r>
          <w:rPr>
            <w:rFonts w:hint="eastAsia"/>
            <w:lang w:val="en-US" w:eastAsia="zh-CN"/>
          </w:rPr>
          <w:t>e</w:t>
        </w:r>
      </w:ins>
      <w:del w:id="603" w:author="CMCC-shiyuan" w:date="2024-02-16T19:41:29Z">
        <w:r>
          <w:rPr/>
          <w:delText>er</w:delText>
        </w:r>
      </w:del>
      <w:r>
        <w:t>vious conditions.</w:t>
      </w:r>
    </w:p>
    <w:p>
      <w:r>
        <w:t>For L1-SINR measurement with SSB as CMR and CSI-RS or CSI-IM as IMR, the requirement shall apply if the CSI-RS is configured as IMR with repetition field as “repetition = OFF” or CSI-IM is configured as IMR.</w:t>
      </w:r>
    </w:p>
    <w:p>
      <w:r>
        <w:t xml:space="preserve">For L1-SINR measurement with SSB as CMR and CSI-RS/CSI-IM as IMR, no requirement shall apply if SSB occasions for CMR or CSI-RS/CSI-IM occasions for IMR are fully overlapped with the configured measurement gap  </w:t>
      </w:r>
    </w:p>
    <w:p>
      <w:pPr>
        <w:pStyle w:val="78"/>
      </w:pPr>
      <w:r>
        <w:t>Table 9.8D.4.2-1: Measurement period T</w:t>
      </w:r>
      <w:r>
        <w:rPr>
          <w:vertAlign w:val="subscript"/>
        </w:rPr>
        <w:t>L1-SINR_Measurement_Period_SSB_CMR_IMR</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L1-SINR_Measurement_Period_SSB_CMR_IMR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non-DRX</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p>
      <w:pPr>
        <w:pStyle w:val="5"/>
      </w:pPr>
      <w:r>
        <w:t>9.8D.4.3</w:t>
      </w:r>
      <w:r>
        <w:tab/>
      </w:r>
      <w:r>
        <w:t>L1-SINR reporting with CSI-RS based CMR and dedicated IMR configured</w:t>
      </w:r>
    </w:p>
    <w:p>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p>
    <w:p>
      <w:pPr>
        <w:rPr>
          <w:rFonts w:eastAsia="?? ??"/>
        </w:rPr>
      </w:pPr>
      <w:r>
        <w:t>The requirements in this clause are not applicable if NZP-CSI-RS or CSI-IM resource configured as dedicated IMR is scheduled with different periodicity as CSI-RS resource configured as CMR.</w:t>
      </w:r>
    </w:p>
    <w:p>
      <w:pPr>
        <w:rPr>
          <w:rFonts w:eastAsia="?? ??"/>
        </w:rPr>
      </w:pPr>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.4.3-1, where</w:t>
      </w:r>
    </w:p>
    <w:p>
      <w:pPr>
        <w:rPr>
          <w:rFonts w:eastAsia="?? ??"/>
        </w:rPr>
      </w:pPr>
      <w:r>
        <w:rPr>
          <w:rFonts w:eastAsia="?? ??"/>
        </w:rPr>
        <w:t>For the value of M,</w:t>
      </w:r>
    </w:p>
    <w:p>
      <w:pPr>
        <w:pStyle w:val="98"/>
      </w:pPr>
      <w:r>
        <w:t>-</w:t>
      </w:r>
      <w:r>
        <w:tab/>
      </w:r>
      <w:r>
        <w:t>M=1 shall be applied if</w:t>
      </w:r>
    </w:p>
    <w:p>
      <w:pPr>
        <w:pStyle w:val="99"/>
      </w:pPr>
      <w:r>
        <w:t>-</w:t>
      </w:r>
      <w:r>
        <w:tab/>
      </w:r>
      <w:r>
        <w:t>aperiodic NZP-CSI-RS as CMR or dedicated IMR, or</w:t>
      </w:r>
    </w:p>
    <w:p>
      <w:pPr>
        <w:pStyle w:val="99"/>
      </w:pPr>
      <w:r>
        <w:t>-</w:t>
      </w:r>
      <w:r>
        <w:tab/>
      </w:r>
      <w:r>
        <w:t>aperiodic CSI-IMR as dedicated IMR, or</w:t>
      </w:r>
    </w:p>
    <w:p>
      <w:pPr>
        <w:pStyle w:val="99"/>
      </w:pPr>
      <w:r>
        <w:t>-</w:t>
      </w:r>
      <w:r>
        <w:tab/>
      </w:r>
      <w:r>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pPr>
        <w:pStyle w:val="99"/>
      </w:pPr>
      <w:r>
        <w:t>-</w:t>
      </w:r>
      <w:r>
        <w:tab/>
      </w:r>
      <w:r>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pPr>
        <w:pStyle w:val="98"/>
      </w:pPr>
      <w:r>
        <w:t>-</w:t>
      </w:r>
      <w:r>
        <w:tab/>
      </w:r>
      <w:r>
        <w:t xml:space="preserve">M=3 otherwise.  </w:t>
      </w:r>
    </w:p>
    <w:p>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pPr>
        <w:pStyle w:val="98"/>
      </w:pPr>
      <w:r>
        <w:t>-</w:t>
      </w:r>
      <w:r>
        <w:tab/>
      </w:r>
      <w:r>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lang w:val="en-US" w:eastAsia="zh-CN"/>
        </w:rPr>
        <w:t>D</w:t>
      </w:r>
      <w:r>
        <w:t xml:space="preserve">.4.2, in which the occasions and period of the CSI-RS for CMR and NZP CSI-RS for NZP-IMR or CSI-IM for ZP-IMR shall be used instead respectively. </w:t>
      </w:r>
    </w:p>
    <w:p>
      <w:r>
        <w:t>Longer evaluation period would be expected if the combination of CSI-RS, SMTC occasion and measurement gap configurations does not meet p</w:t>
      </w:r>
      <w:ins w:id="604" w:author="CMCC-shiyuan" w:date="2024-02-16T19:42:25Z">
        <w:r>
          <w:rPr>
            <w:rFonts w:hint="eastAsia"/>
            <w:lang w:val="en-US" w:eastAsia="zh-CN"/>
          </w:rPr>
          <w:t>re</w:t>
        </w:r>
      </w:ins>
      <w:del w:id="605" w:author="CMCC-shiyuan" w:date="2024-02-16T19:42:25Z">
        <w:r>
          <w:rPr/>
          <w:delText>e</w:delText>
        </w:r>
      </w:del>
      <w:del w:id="606" w:author="CMCC-shiyuan" w:date="2024-02-16T19:42:24Z">
        <w:r>
          <w:rPr/>
          <w:delText>r</w:delText>
        </w:r>
      </w:del>
      <w:r>
        <w:t>vious conditions.</w:t>
      </w:r>
    </w:p>
    <w:p>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
        <w:t xml:space="preserve">For L1-SINR measurement with CSI-RS as CMR and CSI-IM as IMR, the requirement shall apply only if the number of CSI-RS resources in the resource set for CMR and the number of CSI-IM resources in the resource set for IMR are same. </w:t>
      </w:r>
    </w:p>
    <w:p>
      <w:r>
        <w:t>For L1-SINR measurement with CSI-RS as CMR and CSI-RS/CSI-IM as IMR, no requirement shall apply if CSI-RS occasions for CMR or CSI-RS/CSI-IM occasions for IMR are fully overlapped with the configured measurement gap.</w:t>
      </w:r>
    </w:p>
    <w:p>
      <w:pPr>
        <w:pStyle w:val="78"/>
      </w:pPr>
      <w:r>
        <w:t>Table 9.8D.4.3-1: Measurement period T</w:t>
      </w:r>
      <w:r>
        <w:rPr>
          <w:vertAlign w:val="subscript"/>
        </w:rPr>
        <w:t>L1-SINR_Measurement_Period_CSI-RS_CMR_IMR</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L1-SINR_Measurement_Period_CSI-RS_CMR_IMR</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pPr>
            <w:r>
              <w:t>Note 2:</w:t>
            </w:r>
            <w:r>
              <w:rPr>
                <w:sz w:val="28"/>
              </w:rPr>
              <w:tab/>
            </w:r>
            <w:r>
              <w:t>the requirements are applicable provided that the CSI-RS resource configured for L1-SINR measurement is transmitted with Density = 3.</w:t>
            </w:r>
          </w:p>
          <w:p>
            <w:pPr>
              <w:pStyle w:val="89"/>
              <w:rPr>
                <w:rFonts w:cs="v4.2.0"/>
              </w:rPr>
            </w:pPr>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#22</w:t>
      </w:r>
      <w:r>
        <w:rPr>
          <w:b/>
          <w:bCs/>
          <w:highlight w:val="yellow"/>
          <w:lang w:eastAsia="zh-CN"/>
        </w:rPr>
        <w:t>&gt;</w:t>
      </w:r>
    </w:p>
    <w:p>
      <w:pPr>
        <w:jc w:val="center"/>
        <w:rPr>
          <w:ins w:id="607" w:author="CMCC-shiyuan" w:date="2024-02-16T19:43:30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23</w:t>
      </w:r>
      <w:r>
        <w:rPr>
          <w:b/>
          <w:bCs/>
          <w:highlight w:val="yellow"/>
          <w:lang w:eastAsia="zh-CN"/>
        </w:rPr>
        <w:t>&gt;</w:t>
      </w:r>
    </w:p>
    <w:p>
      <w:pPr>
        <w:pStyle w:val="5"/>
      </w:pPr>
      <w:r>
        <w:t>9.10</w:t>
      </w:r>
      <w:r>
        <w:rPr>
          <w:lang w:val="en-US" w:eastAsia="zh-CN"/>
        </w:rPr>
        <w:t>D</w:t>
      </w:r>
      <w:r>
        <w:t>.2.2</w:t>
      </w:r>
      <w:r>
        <w:tab/>
      </w:r>
      <w:r>
        <w:t>Requirements applicability</w:t>
      </w:r>
    </w:p>
    <w:p>
      <w:r>
        <w:t>The measurement of the associated SSB follows the same requirements as SSB based measurements defined in 9.2</w:t>
      </w:r>
      <w:ins w:id="608" w:author="CMCC-shiyuan" w:date="2024-02-16T19:45:11Z">
        <w:r>
          <w:rPr>
            <w:rFonts w:hint="eastAsia"/>
            <w:lang w:val="en-US" w:eastAsia="zh-CN"/>
          </w:rPr>
          <w:t>D</w:t>
        </w:r>
      </w:ins>
      <w:r>
        <w:t>.</w:t>
      </w:r>
    </w:p>
    <w:p>
      <w:pPr>
        <w:tabs>
          <w:tab w:val="left" w:pos="5742"/>
        </w:tabs>
        <w:rPr>
          <w:lang w:eastAsia="zh-CN"/>
        </w:rPr>
      </w:pPr>
      <w:r>
        <w:t>The requirements in clause 9.10</w:t>
      </w:r>
      <w:r>
        <w:rPr>
          <w:lang w:val="en-US" w:eastAsia="zh-CN"/>
        </w:rPr>
        <w:t>D</w:t>
      </w:r>
      <w:r>
        <w:t>.2 apply, provided:</w:t>
      </w:r>
    </w:p>
    <w:p>
      <w:pPr>
        <w:pStyle w:val="98"/>
        <w:rPr>
          <w:lang w:eastAsia="zh-CN"/>
        </w:rPr>
      </w:pPr>
      <w:r>
        <w:t>-</w:t>
      </w:r>
      <w:r>
        <w:tab/>
      </w:r>
      <w:r>
        <w:rPr>
          <w:lang w:eastAsia="zh-CN"/>
        </w:rPr>
        <w:t>Only one intra-frequency CSI-RS layer per serving cell is configured, and</w:t>
      </w:r>
    </w:p>
    <w:p>
      <w:pPr>
        <w:pStyle w:val="98"/>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pPr>
        <w:pStyle w:val="98"/>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pPr>
        <w:pStyle w:val="98"/>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pPr>
        <w:pStyle w:val="98"/>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pPr>
        <w:pStyle w:val="98"/>
        <w:rPr>
          <w:rFonts w:eastAsia="Malgun Gothic"/>
        </w:rPr>
      </w:pPr>
      <w:r>
        <w:t>-</w:t>
      </w:r>
      <w:r>
        <w:tab/>
      </w:r>
      <w:r>
        <w:t>for the case of single window further provided</w:t>
      </w:r>
      <w:r>
        <w:rPr>
          <w:rFonts w:eastAsia="Malgun Gothic"/>
        </w:rPr>
        <w:t xml:space="preserve"> </w:t>
      </w:r>
    </w:p>
    <w:p>
      <w:pPr>
        <w:pStyle w:val="98"/>
        <w:rPr>
          <w:ins w:id="609" w:author="CMCC-shiyuan" w:date="2024-02-16T19:45:45Z"/>
          <w:lang w:eastAsia="zh-CN"/>
        </w:rPr>
      </w:pPr>
      <w:r>
        <w:t>-</w:t>
      </w:r>
      <w:r>
        <w:tab/>
      </w:r>
      <w:r>
        <w:rPr>
          <w:lang w:eastAsia="zh-CN"/>
        </w:rPr>
        <w:t>The periodicity of the configured CSI-RS resources is 10ms, 20ms or 40ms</w:t>
      </w:r>
    </w:p>
    <w:p>
      <w:pPr>
        <w:pStyle w:val="98"/>
        <w:rPr>
          <w:ins w:id="610" w:author="CMCC-shiyuan" w:date="2024-02-16T19:47:35Z"/>
          <w:rFonts w:eastAsia="Malgun Gothic"/>
        </w:rPr>
      </w:pPr>
      <w:r>
        <w:rPr>
          <w:rFonts w:eastAsia="Malgun Gothic"/>
        </w:rPr>
        <w:t>-</w:t>
      </w:r>
      <w:r>
        <w:rPr>
          <w:rFonts w:eastAsia="Malgun Gothic"/>
        </w:rPr>
        <w:tab/>
      </w:r>
      <w:r>
        <w:rPr>
          <w:rFonts w:eastAsia="Malgun Gothic"/>
        </w:rPr>
        <w:t>for the case of two separate windows further provided</w:t>
      </w:r>
    </w:p>
    <w:p>
      <w:pPr>
        <w:pStyle w:val="98"/>
        <w:rPr>
          <w:rFonts w:hint="default" w:eastAsia="宋体"/>
          <w:lang w:val="en-US" w:eastAsia="zh-CN"/>
        </w:rPr>
      </w:pPr>
      <w:ins w:id="611" w:author="CMCC-shiyuan" w:date="2024-02-16T19:47:37Z">
        <w:r>
          <w:rPr>
            <w:rFonts w:hint="eastAsia" w:eastAsia="宋体"/>
            <w:lang w:val="en-US" w:eastAsia="zh-CN"/>
          </w:rPr>
          <w:t>&lt;</w:t>
        </w:r>
      </w:ins>
      <w:ins w:id="612" w:author="CMCC-shiyuan" w:date="2024-02-16T19:47:39Z">
        <w:r>
          <w:rPr>
            <w:rFonts w:hint="eastAsia" w:eastAsia="宋体"/>
            <w:lang w:val="en-US" w:eastAsia="zh-CN"/>
          </w:rPr>
          <w:t>un</w:t>
        </w:r>
      </w:ins>
      <w:ins w:id="613" w:author="CMCC-shiyuan" w:date="2024-02-16T19:47:40Z">
        <w:r>
          <w:rPr>
            <w:rFonts w:hint="eastAsia" w:eastAsia="宋体"/>
            <w:lang w:val="en-US" w:eastAsia="zh-CN"/>
          </w:rPr>
          <w:t>cha</w:t>
        </w:r>
      </w:ins>
      <w:ins w:id="614" w:author="CMCC-shiyuan" w:date="2024-02-16T19:47:41Z">
        <w:r>
          <w:rPr>
            <w:rFonts w:hint="eastAsia" w:eastAsia="宋体"/>
            <w:lang w:val="en-US" w:eastAsia="zh-CN"/>
          </w:rPr>
          <w:t xml:space="preserve">nged </w:t>
        </w:r>
      </w:ins>
      <w:ins w:id="615" w:author="CMCC-shiyuan" w:date="2024-02-16T19:47:42Z">
        <w:r>
          <w:rPr>
            <w:rFonts w:hint="eastAsia" w:eastAsia="宋体"/>
            <w:lang w:val="en-US" w:eastAsia="zh-CN"/>
          </w:rPr>
          <w:t>part</w:t>
        </w:r>
      </w:ins>
      <w:ins w:id="616" w:author="CMCC-shiyuan" w:date="2024-02-16T19:47:43Z">
        <w:r>
          <w:rPr>
            <w:rFonts w:hint="eastAsia" w:eastAsia="宋体"/>
            <w:lang w:val="en-US" w:eastAsia="zh-CN"/>
          </w:rPr>
          <w:t>s s</w:t>
        </w:r>
      </w:ins>
      <w:ins w:id="617" w:author="CMCC-shiyuan" w:date="2024-02-16T19:47:46Z">
        <w:r>
          <w:rPr>
            <w:rFonts w:hint="eastAsia" w:eastAsia="宋体"/>
            <w:lang w:val="en-US" w:eastAsia="zh-CN"/>
          </w:rPr>
          <w:t>ki</w:t>
        </w:r>
      </w:ins>
      <w:ins w:id="618" w:author="CMCC-shiyuan" w:date="2024-02-16T19:47:47Z">
        <w:r>
          <w:rPr>
            <w:rFonts w:hint="eastAsia" w:eastAsia="宋体"/>
            <w:lang w:val="en-US" w:eastAsia="zh-CN"/>
          </w:rPr>
          <w:t>pped</w:t>
        </w:r>
      </w:ins>
      <w:ins w:id="619" w:author="CMCC-shiyuan" w:date="2024-02-16T19:47:37Z">
        <w:r>
          <w:rPr>
            <w:rFonts w:hint="eastAsia" w:eastAsia="宋体"/>
            <w:lang w:val="en-US" w:eastAsia="zh-CN"/>
          </w:rPr>
          <w:t>&gt;</w:t>
        </w:r>
      </w:ins>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#23</w:t>
      </w:r>
      <w:r>
        <w:rPr>
          <w:b/>
          <w:bCs/>
          <w:highlight w:val="yellow"/>
          <w:lang w:eastAsia="zh-CN"/>
        </w:rPr>
        <w:t>&gt;</w:t>
      </w: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24</w:t>
      </w:r>
      <w:r>
        <w:rPr>
          <w:b/>
          <w:bCs/>
          <w:highlight w:val="yellow"/>
          <w:lang w:eastAsia="zh-CN"/>
        </w:rPr>
        <w:t>&gt;</w:t>
      </w:r>
    </w:p>
    <w:p>
      <w:pPr>
        <w:pStyle w:val="6"/>
      </w:pPr>
      <w:r>
        <w:t>9.10</w:t>
      </w:r>
      <w:r>
        <w:rPr>
          <w:lang w:val="en-US" w:eastAsia="zh-CN"/>
        </w:rPr>
        <w:t>D</w:t>
      </w:r>
      <w:r>
        <w:t>.2.4.3</w:t>
      </w:r>
      <w:r>
        <w:tab/>
      </w:r>
      <w:r>
        <w:t>Event Triggered Reporting</w:t>
      </w:r>
    </w:p>
    <w:p>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del w:id="620" w:author="CMCC-shiyuan" w:date="2024-02-16T19:46:58Z">
        <w:r>
          <w:rPr/>
          <w:delText>1</w:delText>
        </w:r>
      </w:del>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r>
        <w:t xml:space="preserve">The UE shall not send any event triggered measurement reports as long as no reporting </w:t>
      </w:r>
      <w:r>
        <w:rPr>
          <w:rFonts w:hint="eastAsia"/>
          <w:lang w:eastAsia="zh-CN"/>
        </w:rPr>
        <w:t>criterion</w:t>
      </w:r>
      <w:r>
        <w:t xml:space="preserve">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pPr>
        <w:pStyle w:val="5"/>
      </w:pPr>
      <w:r>
        <w:t>9.10</w:t>
      </w:r>
      <w:r>
        <w:rPr>
          <w:lang w:val="en-US" w:eastAsia="zh-CN"/>
        </w:rPr>
        <w:t>D</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del w:id="621" w:author="CMCC-shiyuan" w:date="2024-02-16T19:49:13Z">
        <w:r>
          <w:rPr/>
          <w:delText xml:space="preserve">It is assumed that </w:delText>
        </w:r>
      </w:del>
      <w:del w:id="622" w:author="CMCC-shiyuan" w:date="2024-02-16T19:49:13Z">
        <w:r>
          <w:rPr>
            <w:i/>
          </w:rPr>
          <w:delText>deriveSSB-IndexFromCell</w:delText>
        </w:r>
      </w:del>
      <w:del w:id="623" w:author="CMCC-shiyuan" w:date="2024-02-16T19:49:13Z">
        <w:r>
          <w:rPr/>
          <w:delText xml:space="preserve"> is always enabled for FR1 TDD. </w:delText>
        </w:r>
      </w:del>
    </w:p>
    <w:p>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78"/>
      </w:pPr>
      <w:r>
        <w:t>Table 9.10D.2.5-1: Measurement period for intra</w:t>
      </w:r>
      <w:r>
        <w:rPr>
          <w:rFonts w:hint="eastAsia"/>
          <w:lang w:val="en-US" w:eastAsia="zh-CN"/>
        </w:rPr>
        <w:t xml:space="preserve"> </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24" w:author="CMCC-shiyuan" w:date="2024-02-16T19:58:59Z">
              <w:r>
                <w:rPr/>
                <w:t xml:space="preserve"> x</w:t>
              </w:r>
            </w:ins>
            <w:ins w:id="625" w:author="CMCC-shiyuan" w:date="2024-02-16T19:58:59Z">
              <w:r>
                <w:rPr>
                  <w:rFonts w:hint="eastAsia"/>
                  <w:lang w:eastAsia="zh-CN"/>
                </w:rPr>
                <w:t xml:space="preserve"> </w:t>
              </w:r>
            </w:ins>
            <w:ins w:id="626" w:author="CMCC-shiyuan" w:date="2024-02-16T19:58:59Z">
              <w:r>
                <w:rPr>
                  <w:lang w:val="en-US"/>
                </w:rPr>
                <w:t>K</w:t>
              </w:r>
            </w:ins>
            <w:ins w:id="627" w:author="CMCC-shiyuan" w:date="2024-02-16T19:58:59Z">
              <w:r>
                <w:rPr>
                  <w:vertAlign w:val="subscript"/>
                  <w:lang w:val="en-US"/>
                </w:rPr>
                <w:t>layer1_measurement</w:t>
              </w:r>
            </w:ins>
            <w:ins w:id="628" w:author="CMCC-shiyuan" w:date="2024-02-16T19:58:59Z">
              <w:r>
                <w:rPr>
                  <w:vertAlign w:val="subscript"/>
                </w:rPr>
                <w:t xml:space="preserve"> </w:t>
              </w:r>
            </w:ins>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29" w:author="CMCC-shiyuan" w:date="2024-02-16T19:59:03Z">
              <w:r>
                <w:rPr/>
                <w:t xml:space="preserve"> x</w:t>
              </w:r>
            </w:ins>
            <w:ins w:id="630" w:author="CMCC-shiyuan" w:date="2024-02-16T19:59:03Z">
              <w:r>
                <w:rPr>
                  <w:rFonts w:hint="eastAsia"/>
                  <w:lang w:eastAsia="zh-CN"/>
                </w:rPr>
                <w:t xml:space="preserve"> </w:t>
              </w:r>
            </w:ins>
            <w:ins w:id="631" w:author="CMCC-shiyuan" w:date="2024-02-16T19:59:03Z">
              <w:r>
                <w:rPr>
                  <w:lang w:val="en-US"/>
                </w:rPr>
                <w:t>K</w:t>
              </w:r>
            </w:ins>
            <w:ins w:id="632" w:author="CMCC-shiyuan" w:date="2024-02-16T19:59:03Z">
              <w:r>
                <w:rPr>
                  <w:vertAlign w:val="subscript"/>
                  <w:lang w:val="en-US"/>
                </w:rPr>
                <w:t>layer1_measurement</w:t>
              </w:r>
            </w:ins>
            <w:ins w:id="633" w:author="CMCC-shiyuan" w:date="2024-02-16T19:59:03Z">
              <w:r>
                <w:rPr>
                  <w:vertAlign w:val="subscript"/>
                </w:rPr>
                <w:t xml:space="preserve"> </w:t>
              </w:r>
            </w:ins>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634" w:author="CMCC-shiyuan" w:date="2024-02-16T19:59:06Z">
              <w:r>
                <w:rPr/>
                <w:t xml:space="preserve"> x</w:t>
              </w:r>
            </w:ins>
            <w:ins w:id="635" w:author="CMCC-shiyuan" w:date="2024-02-16T19:59:06Z">
              <w:r>
                <w:rPr>
                  <w:rFonts w:hint="eastAsia"/>
                  <w:lang w:eastAsia="zh-CN"/>
                </w:rPr>
                <w:t xml:space="preserve"> </w:t>
              </w:r>
            </w:ins>
            <w:ins w:id="636" w:author="CMCC-shiyuan" w:date="2024-02-16T19:59:06Z">
              <w:r>
                <w:rPr>
                  <w:lang w:val="en-US"/>
                </w:rPr>
                <w:t>K</w:t>
              </w:r>
            </w:ins>
            <w:ins w:id="637" w:author="CMCC-shiyuan" w:date="2024-02-16T19:59:06Z">
              <w:r>
                <w:rPr>
                  <w:vertAlign w:val="subscript"/>
                  <w:lang w:val="en-US"/>
                </w:rPr>
                <w:t>layer1_measurement</w:t>
              </w:r>
            </w:ins>
            <w:ins w:id="638" w:author="CMCC-shiyuan" w:date="2024-02-16T19:59:06Z">
              <w:r>
                <w:rPr>
                  <w:vertAlign w:val="subscript"/>
                </w:rPr>
                <w:t xml:space="preserve"> </w:t>
              </w:r>
            </w:ins>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89"/>
              <w:rPr>
                <w:lang w:eastAsia="zh-CN"/>
              </w:rPr>
            </w:pPr>
            <w:r>
              <w:t xml:space="preserve">NOTE </w:t>
            </w:r>
            <w:r>
              <w:rPr>
                <w:rFonts w:hint="eastAsia"/>
                <w:lang w:eastAsia="zh-CN"/>
              </w:rPr>
              <w:t>3</w:t>
            </w:r>
            <w:r>
              <w:t>:</w:t>
            </w:r>
            <w:r>
              <w:rPr>
                <w:lang w:val="en-US"/>
              </w:rPr>
              <w:tab/>
            </w:r>
            <w:r>
              <w:rPr>
                <w:lang w:val="en-US"/>
              </w:rPr>
              <w:t xml:space="preserve">For </w:t>
            </w:r>
            <w:ins w:id="639" w:author="CMCC-shiyuan" w:date="2024-02-16T19:59:09Z">
              <w:r>
                <w:rPr>
                  <w:rFonts w:hint="eastAsia"/>
                  <w:lang w:val="en-US" w:eastAsia="zh-CN"/>
                </w:rPr>
                <w:t xml:space="preserve">ATG </w:t>
              </w:r>
            </w:ins>
            <w:r>
              <w:rPr>
                <w:lang w:val="en-US"/>
              </w:rPr>
              <w:t xml:space="preserve">UE </w:t>
            </w:r>
            <w:ins w:id="640" w:author="CMCC-shiyuan" w:date="2024-02-16T19:59:36Z">
              <w:r>
                <w:rPr>
                  <w:rFonts w:hint="eastAsia"/>
                  <w:lang w:val="en-US" w:eastAsia="zh-CN"/>
                </w:rPr>
                <w:t>with t</w:t>
              </w:r>
            </w:ins>
            <w:ins w:id="641" w:author="CMCC-shiyuan" w:date="2024-02-16T19:59:37Z">
              <w:r>
                <w:rPr>
                  <w:rFonts w:hint="eastAsia"/>
                  <w:lang w:val="en-US" w:eastAsia="zh-CN"/>
                </w:rPr>
                <w:t xml:space="preserve">he </w:t>
              </w:r>
            </w:ins>
            <w:del w:id="642" w:author="CMCC-shiyuan" w:date="2024-02-16T19:59:35Z">
              <w:r>
                <w:rPr>
                  <w:lang w:val="en-US"/>
                </w:rPr>
                <w:delText>supporti</w:delText>
              </w:r>
            </w:del>
            <w:del w:id="643" w:author="CMCC-shiyuan" w:date="2024-02-16T19:59:34Z">
              <w:r>
                <w:rPr>
                  <w:lang w:val="en-US"/>
                </w:rPr>
                <w:delText>ng</w:delText>
              </w:r>
            </w:del>
            <w:del w:id="644" w:author="CMCC-shiyuan" w:date="2024-02-16T19:59:38Z">
              <w:r>
                <w:rPr>
                  <w:lang w:val="en-US"/>
                </w:rPr>
                <w:delText xml:space="preserve"> [</w:delText>
              </w:r>
            </w:del>
            <w:r>
              <w:rPr>
                <w:lang w:val="en-US"/>
              </w:rPr>
              <w:t>antenna array</w:t>
            </w:r>
            <w:del w:id="645" w:author="CMCC-shiyuan" w:date="2024-02-16T19:59:4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pPr>
        <w:pStyle w:val="98"/>
      </w:pPr>
      <w:r>
        <w:t xml:space="preserve">For a UE not supporting </w:t>
      </w:r>
      <w:r>
        <w:rPr>
          <w:i/>
          <w:iCs/>
        </w:rPr>
        <w:t>concurrentMeasGap-r17</w:t>
      </w:r>
      <w:ins w:id="646" w:author="CMCC-shiyuan" w:date="2024-02-16T19:55:19Z">
        <w:r>
          <w:rPr/>
          <w:t xml:space="preserve"> or </w:t>
        </w:r>
      </w:ins>
      <w:ins w:id="647" w:author="CMCC-shiyuan" w:date="2024-02-16T19:55:19Z">
        <w:r>
          <w:rPr>
            <w:rFonts w:hint="eastAsia"/>
            <w:lang w:eastAsia="zh-CN"/>
          </w:rPr>
          <w:t xml:space="preserve">for a UE is supporting </w:t>
        </w:r>
      </w:ins>
      <w:ins w:id="648" w:author="CMCC-shiyuan" w:date="2024-02-16T19:55:19Z">
        <w:r>
          <w:rPr>
            <w:rFonts w:hint="eastAsia"/>
            <w:i/>
            <w:iCs/>
            <w:lang w:eastAsia="zh-CN"/>
          </w:rPr>
          <w:t>concurrentMeasGap-r17</w:t>
        </w:r>
      </w:ins>
      <w:ins w:id="649" w:author="CMCC-shiyuan" w:date="2024-02-16T19:55:19Z">
        <w:r>
          <w:rPr>
            <w:rFonts w:hint="eastAsia"/>
            <w:lang w:eastAsia="zh-CN"/>
          </w:rPr>
          <w:t xml:space="preserve"> but not configured with</w:t>
        </w:r>
      </w:ins>
      <w:ins w:id="650" w:author="CMCC-shiyuan" w:date="2024-02-16T19:55:19Z">
        <w:r>
          <w:rPr/>
          <w:t xml:space="preserve"> concurrent measurement gaps</w:t>
        </w:r>
      </w:ins>
      <w:r>
        <w:t>,</w:t>
      </w:r>
    </w:p>
    <w:p>
      <w:pPr>
        <w:pStyle w:val="98"/>
      </w:pPr>
      <w:r>
        <w:t>-</w:t>
      </w:r>
      <w:r>
        <w:tab/>
      </w:r>
      <w:r>
        <w:t>if the intra-frequency CSI-RS resource does not overlap with any measurement gaps, K</w:t>
      </w:r>
      <w:r>
        <w:rPr>
          <w:vertAlign w:val="subscript"/>
        </w:rPr>
        <w:t>p_CSI-RS</w:t>
      </w:r>
      <w:r>
        <w:t>=1;</w:t>
      </w:r>
    </w:p>
    <w:p>
      <w:pPr>
        <w:pStyle w:val="98"/>
        <w:rPr>
          <w:ins w:id="651" w:author="CMCC-shiyuan" w:date="2024-02-16T19:55:37Z"/>
        </w:rPr>
      </w:pPr>
      <w:r>
        <w:t>-</w:t>
      </w:r>
      <w:r>
        <w:tab/>
      </w:r>
      <w:r>
        <w:t>if some occa</w:t>
      </w:r>
      <w:ins w:id="652" w:author="CMCC-shiyuan" w:date="2024-02-16T19:52:25Z">
        <w:r>
          <w:rPr>
            <w:rFonts w:hint="eastAsia"/>
            <w:lang w:val="en-US" w:eastAsia="zh-CN"/>
          </w:rPr>
          <w:t>s</w:t>
        </w:r>
      </w:ins>
      <w:r>
        <w:t>ions of the intra-frequency CSI-RS resource is overlap</w:t>
      </w:r>
      <w:ins w:id="653" w:author="CMCC-shiyuan" w:date="2024-02-16T19:52:35Z">
        <w:r>
          <w:rPr>
            <w:rFonts w:hint="eastAsia"/>
            <w:lang w:val="en-US" w:eastAsia="zh-CN"/>
          </w:rPr>
          <w:t>ped</w:t>
        </w:r>
      </w:ins>
      <w:r>
        <w:t xml:space="preserve"> with </w:t>
      </w:r>
      <w:del w:id="654" w:author="CMCC-shiyuan" w:date="2024-02-16T19:52:37Z">
        <w:r>
          <w:rPr/>
          <w:delText>a</w:delText>
        </w:r>
      </w:del>
      <w:r>
        <w:t>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98"/>
        <w:rPr>
          <w:ins w:id="655" w:author="CMCC-shiyuan" w:date="2024-02-16T19:55:37Z"/>
          <w:u w:val="single"/>
          <w:lang w:eastAsia="zh-CN"/>
        </w:rPr>
      </w:pPr>
      <w:ins w:id="656" w:author="CMCC-shiyuan" w:date="2024-02-16T19:55:37Z">
        <w:r>
          <w:rPr/>
          <w:t>-</w:t>
        </w:r>
      </w:ins>
      <w:ins w:id="657" w:author="CMCC-shiyuan" w:date="2024-02-16T19:55:37Z">
        <w:r>
          <w:rPr/>
          <w:tab/>
        </w:r>
      </w:ins>
      <w:ins w:id="658" w:author="CMCC-shiyuan" w:date="2024-02-16T19:55:37Z">
        <w:r>
          <w:rPr/>
          <w:t>Otherwise, when UE supports concurrent measurement gaps</w:t>
        </w:r>
      </w:ins>
      <w:ins w:id="659" w:author="CMCC-shiyuan" w:date="2024-02-16T19:55:37Z">
        <w:r>
          <w:rPr>
            <w:rFonts w:eastAsia="宋体"/>
            <w:i/>
          </w:rPr>
          <w:t>,</w:t>
        </w:r>
      </w:ins>
      <w:ins w:id="660" w:author="CMCC-shiyuan" w:date="2024-02-16T19:55:37Z">
        <w:r>
          <w:rPr/>
          <w:t xml:space="preserve">  and concurrent measurement gaps are configured, K</w:t>
        </w:r>
      </w:ins>
      <w:ins w:id="661" w:author="CMCC-shiyuan" w:date="2024-02-16T19:55:37Z">
        <w:r>
          <w:rPr>
            <w:vertAlign w:val="subscript"/>
          </w:rPr>
          <w:t>p_CSI-RS</w:t>
        </w:r>
      </w:ins>
      <w:ins w:id="662" w:author="CMCC-shiyuan" w:date="2024-02-16T19:55:37Z">
        <w:r>
          <w:rPr/>
          <w:t xml:space="preserve"> is the scaling factor for </w:t>
        </w:r>
      </w:ins>
      <w:ins w:id="663" w:author="CMCC-shiyuan" w:date="2024-02-16T19:55:37Z">
        <w:r>
          <w:rPr>
            <w:lang w:eastAsia="zh-CN"/>
          </w:rPr>
          <w:t xml:space="preserve">a CSI-RS frequency layer to be measured outside gap which is defined as </w:t>
        </w:r>
      </w:ins>
      <w:ins w:id="664" w:author="CMCC-shiyuan" w:date="2024-02-16T19:55:37Z">
        <w:r>
          <w:rPr/>
          <w:t>K</w:t>
        </w:r>
      </w:ins>
      <w:ins w:id="665" w:author="CMCC-shiyuan" w:date="2024-02-16T19:55:37Z">
        <w:r>
          <w:rPr>
            <w:vertAlign w:val="subscript"/>
          </w:rPr>
          <w:t>p_CSI-RS</w:t>
        </w:r>
      </w:ins>
      <w:ins w:id="666" w:author="CMCC-shiyuan" w:date="2024-02-16T19:55:37Z">
        <w:r>
          <w:rPr>
            <w:lang w:eastAsia="zh-CN"/>
          </w:rPr>
          <w:t xml:space="preserve"> = </w:t>
        </w:r>
      </w:ins>
      <w:ins w:id="667" w:author="CMCC-shiyuan" w:date="2024-02-16T19:55:37Z">
        <w:r>
          <w:rPr>
            <w:bCs/>
            <w:lang w:eastAsia="zh-CN"/>
          </w:rPr>
          <w:t>N</w:t>
        </w:r>
      </w:ins>
      <w:ins w:id="668" w:author="CMCC-shiyuan" w:date="2024-02-16T19:55:37Z">
        <w:r>
          <w:rPr>
            <w:bCs/>
            <w:vertAlign w:val="subscript"/>
            <w:lang w:eastAsia="zh-CN"/>
          </w:rPr>
          <w:t>total</w:t>
        </w:r>
      </w:ins>
      <w:ins w:id="669" w:author="CMCC-shiyuan" w:date="2024-02-16T19:55:37Z">
        <w:r>
          <w:rPr>
            <w:bCs/>
            <w:lang w:eastAsia="zh-CN"/>
          </w:rPr>
          <w:t xml:space="preserve"> / N</w:t>
        </w:r>
      </w:ins>
      <w:ins w:id="670" w:author="CMCC-shiyuan" w:date="2024-02-16T19:55:37Z">
        <w:r>
          <w:rPr>
            <w:bCs/>
            <w:vertAlign w:val="subscript"/>
            <w:lang w:eastAsia="zh-CN"/>
          </w:rPr>
          <w:t>available</w:t>
        </w:r>
      </w:ins>
    </w:p>
    <w:p>
      <w:pPr>
        <w:pStyle w:val="98"/>
        <w:rPr>
          <w:del w:id="671" w:author="CMCC-shiyuan" w:date="2024-02-16T19:55:39Z"/>
        </w:rPr>
      </w:pPr>
    </w:p>
    <w:p>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MGRP_max), where MGRP_max is the maximum MGRP across all configured per-UE MG</w:t>
      </w:r>
      <w:del w:id="672" w:author="CMCC-shiyuan" w:date="2024-02-16T19:56:58Z">
        <w:r>
          <w:rPr>
            <w:lang w:eastAsia="zh-CN"/>
          </w:rPr>
          <w:delText xml:space="preserve"> and per-FR MG within the same FR as the CSI-RS frequency layer</w:delText>
        </w:r>
      </w:del>
      <w:r>
        <w:rPr>
          <w:lang w:eastAsia="zh-CN"/>
        </w:rPr>
        <w:t xml:space="preserve">, and starting at the beginning of any gap occasions covering the CSI-RS resources: </w:t>
      </w:r>
    </w:p>
    <w:p>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pPr>
        <w:rPr>
          <w:ins w:id="673" w:author="CMCC-shiyuan" w:date="2024-02-16T19:52:16Z"/>
          <w:lang w:eastAsia="zh-CN"/>
        </w:rPr>
      </w:pPr>
      <w:ins w:id="674" w:author="CMCC-shiyuan" w:date="2024-02-16T19:52:16Z">
        <w:r>
          <w:rPr>
            <w:lang w:eastAsia="zh-CN"/>
          </w:rPr>
          <w:t xml:space="preserve">For UE supporting </w:t>
        </w:r>
      </w:ins>
      <w:ins w:id="675" w:author="CMCC-shiyuan" w:date="2024-02-16T19:52:16Z">
        <w:r>
          <w:rPr>
            <w:rFonts w:hint="eastAsia"/>
            <w:i/>
            <w:iCs/>
            <w:lang w:eastAsia="zh-CN"/>
          </w:rPr>
          <w:t>antennaArrayType-r18</w:t>
        </w:r>
      </w:ins>
      <w:ins w:id="676" w:author="CMCC-shiyuan" w:date="2024-02-16T19:52:16Z">
        <w:r>
          <w:rPr>
            <w:lang w:eastAsia="zh-CN"/>
          </w:rPr>
          <w:t xml:space="preserve">, </w:t>
        </w:r>
      </w:ins>
    </w:p>
    <w:p>
      <w:pPr>
        <w:pStyle w:val="99"/>
        <w:rPr>
          <w:ins w:id="677" w:author="CMCC-shiyuan" w:date="2024-02-16T19:52:16Z"/>
          <w:lang w:val="en-US" w:eastAsia="zh-CN"/>
        </w:rPr>
      </w:pPr>
      <w:ins w:id="678" w:author="CMCC-shiyuan" w:date="2024-02-16T19:52:16Z">
        <w:r>
          <w:rPr>
            <w:lang w:val="en-US"/>
          </w:rPr>
          <w:t>K</w:t>
        </w:r>
      </w:ins>
      <w:ins w:id="679" w:author="CMCC-shiyuan" w:date="2024-02-16T19:52:16Z">
        <w:r>
          <w:rPr>
            <w:vertAlign w:val="subscript"/>
            <w:lang w:val="en-US"/>
          </w:rPr>
          <w:t>layer1_measurement</w:t>
        </w:r>
      </w:ins>
      <w:ins w:id="680" w:author="CMCC-shiyuan" w:date="2024-02-16T19:52:16Z">
        <w:r>
          <w:rPr>
            <w:lang w:val="en-US"/>
          </w:rPr>
          <w:t xml:space="preserve">=1, </w:t>
        </w:r>
      </w:ins>
    </w:p>
    <w:p>
      <w:pPr>
        <w:pStyle w:val="100"/>
        <w:rPr>
          <w:ins w:id="681" w:author="CMCC-shiyuan" w:date="2024-02-16T19:52:16Z"/>
          <w:lang w:val="en-US"/>
        </w:rPr>
      </w:pPr>
      <w:ins w:id="682" w:author="CMCC-shiyuan" w:date="2024-02-16T19:52:16Z">
        <w:r>
          <w:rPr>
            <w:lang w:val="en-US"/>
          </w:rPr>
          <w:t>-</w:t>
        </w:r>
      </w:ins>
      <w:ins w:id="683" w:author="CMCC-shiyuan" w:date="2024-02-16T19:52:16Z">
        <w:r>
          <w:rPr>
            <w:lang w:val="en-US"/>
          </w:rPr>
          <w:tab/>
        </w:r>
      </w:ins>
      <w:ins w:id="684" w:author="CMCC-shiyuan" w:date="2024-02-16T19:52:16Z">
        <w:r>
          <w:rPr>
            <w:lang w:val="en-US"/>
          </w:rPr>
          <w:t xml:space="preserve">if all of the reference signals configured for RLM, BFD, CBD or L1-RSRP for beam reporting outside measurement gap are not fully overlapped by intra-frequency SMTC occasions, or </w:t>
        </w:r>
      </w:ins>
    </w:p>
    <w:p>
      <w:pPr>
        <w:pStyle w:val="100"/>
        <w:rPr>
          <w:ins w:id="685" w:author="CMCC-shiyuan" w:date="2024-02-16T19:52:16Z"/>
          <w:lang w:val="en-US"/>
        </w:rPr>
      </w:pPr>
      <w:ins w:id="686" w:author="CMCC-shiyuan" w:date="2024-02-16T19:52:16Z">
        <w:r>
          <w:rPr>
            <w:lang w:val="en-US"/>
          </w:rPr>
          <w:t>-</w:t>
        </w:r>
      </w:ins>
      <w:ins w:id="687" w:author="CMCC-shiyuan" w:date="2024-02-16T19:52:16Z">
        <w:r>
          <w:rPr>
            <w:lang w:val="en-US"/>
          </w:rPr>
          <w:tab/>
        </w:r>
      </w:ins>
      <w:ins w:id="688" w:author="CMCC-shiyuan" w:date="2024-02-16T19:52:16Z">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ins>
      <w:ins w:id="689" w:author="CMCC-shiyuan" w:date="2024-02-16T19:52:16Z">
        <w:r>
          <w:rPr>
            <w:i/>
            <w:lang w:val="en-US"/>
          </w:rPr>
          <w:t xml:space="preserve">SSB-ToMeasure </w:t>
        </w:r>
      </w:ins>
      <w:ins w:id="690" w:author="CMCC-shiyuan" w:date="2024-02-16T19:52:16Z">
        <w:r>
          <w:rPr>
            <w:lang w:val="en-US"/>
          </w:rPr>
          <w:t>and</w:t>
        </w:r>
      </w:ins>
      <w:ins w:id="691" w:author="CMCC-shiyuan" w:date="2024-02-16T19:52:16Z">
        <w:r>
          <w:rPr>
            <w:i/>
            <w:lang w:val="en-US"/>
          </w:rPr>
          <w:t xml:space="preserve"> SS-RSSI-Measurement </w:t>
        </w:r>
      </w:ins>
      <w:ins w:id="692" w:author="CMCC-shiyuan" w:date="2024-02-16T19:52:16Z">
        <w:r>
          <w:rPr>
            <w:lang w:val="en-US"/>
          </w:rPr>
          <w:t xml:space="preserve">are configured, where SSB symbols are indicated by </w:t>
        </w:r>
      </w:ins>
      <w:ins w:id="693" w:author="CMCC-shiyuan" w:date="2024-02-16T19:52:16Z">
        <w:r>
          <w:rPr/>
          <w:t>the union</w:t>
        </w:r>
      </w:ins>
      <w:ins w:id="694" w:author="CMCC-shiyuan" w:date="2024-02-16T19:52:16Z">
        <w:r>
          <w:rPr>
            <w:color w:val="00B050"/>
          </w:rPr>
          <w:t xml:space="preserve"> </w:t>
        </w:r>
      </w:ins>
      <w:ins w:id="695" w:author="CMCC-shiyuan" w:date="2024-02-16T19:52:16Z">
        <w:r>
          <w:rPr/>
          <w:t>set of </w:t>
        </w:r>
      </w:ins>
      <w:ins w:id="696" w:author="CMCC-shiyuan" w:date="2024-02-16T19:52:16Z">
        <w:r>
          <w:rPr>
            <w:i/>
            <w:iCs/>
          </w:rPr>
          <w:t>SSB-ToMeasure</w:t>
        </w:r>
      </w:ins>
      <w:ins w:id="697" w:author="CMCC-shiyuan" w:date="2024-02-16T19:52:16Z">
        <w:r>
          <w:rPr/>
          <w:t> from all the configured</w:t>
        </w:r>
      </w:ins>
      <w:ins w:id="698" w:author="CMCC-shiyuan" w:date="2024-02-16T19:52:16Z">
        <w:r>
          <w:rPr>
            <w:color w:val="00B050"/>
          </w:rPr>
          <w:t xml:space="preserve"> </w:t>
        </w:r>
      </w:ins>
      <w:ins w:id="699" w:author="CMCC-shiyuan" w:date="2024-02-16T19:52:16Z">
        <w:r>
          <w:rPr/>
          <w:t>measurement objects on the same serving carrier</w:t>
        </w:r>
      </w:ins>
      <w:ins w:id="700" w:author="CMCC-shiyuan" w:date="2024-02-16T19:52:16Z">
        <w:r>
          <w:rPr>
            <w:color w:val="00B050"/>
          </w:rPr>
          <w:t xml:space="preserve"> </w:t>
        </w:r>
      </w:ins>
      <w:ins w:id="701" w:author="CMCC-shiyuan" w:date="2024-02-16T19:52:16Z">
        <w:r>
          <w:rPr/>
          <w:t>which can be merged.</w:t>
        </w:r>
      </w:ins>
      <w:ins w:id="702" w:author="CMCC-shiyuan" w:date="2024-02-16T19:52:16Z">
        <w:r>
          <w:rPr>
            <w:i/>
            <w:lang w:val="en-US"/>
          </w:rPr>
          <w:t xml:space="preserve"> </w:t>
        </w:r>
      </w:ins>
      <w:ins w:id="703" w:author="CMCC-shiyuan" w:date="2024-02-16T19:52:16Z">
        <w:r>
          <w:rPr>
            <w:lang w:val="en-US"/>
          </w:rPr>
          <w:t xml:space="preserve">and RSSI symbols are indicated by </w:t>
        </w:r>
      </w:ins>
      <w:ins w:id="704" w:author="CMCC-shiyuan" w:date="2024-02-16T19:52:16Z">
        <w:r>
          <w:rPr>
            <w:i/>
            <w:lang w:val="en-US"/>
          </w:rPr>
          <w:t>SS-RSSI-Measurement</w:t>
        </w:r>
      </w:ins>
      <w:ins w:id="705" w:author="CMCC-shiyuan" w:date="2024-02-16T19:52:16Z">
        <w:r>
          <w:rPr>
            <w:lang w:val="en-US"/>
          </w:rPr>
          <w:t>;</w:t>
        </w:r>
      </w:ins>
    </w:p>
    <w:p>
      <w:pPr>
        <w:pStyle w:val="100"/>
        <w:ind w:left="284" w:firstLine="284"/>
        <w:rPr>
          <w:ins w:id="706" w:author="CMCC-shiyuan" w:date="2024-02-16T19:52:16Z"/>
          <w:lang w:val="en-US"/>
        </w:rPr>
      </w:pPr>
      <w:ins w:id="707" w:author="CMCC-shiyuan" w:date="2024-02-16T19:52:16Z">
        <w:r>
          <w:rPr>
            <w:lang w:val="en-US"/>
          </w:rPr>
          <w:t>K</w:t>
        </w:r>
      </w:ins>
      <w:ins w:id="708" w:author="CMCC-shiyuan" w:date="2024-02-16T19:52:16Z">
        <w:r>
          <w:rPr>
            <w:vertAlign w:val="subscript"/>
            <w:lang w:val="en-US"/>
          </w:rPr>
          <w:t>layer1_measurement</w:t>
        </w:r>
      </w:ins>
      <w:ins w:id="709" w:author="CMCC-shiyuan" w:date="2024-02-16T19:52:16Z">
        <w:r>
          <w:rPr>
            <w:lang w:val="en-US"/>
          </w:rPr>
          <w:t>=1.5, otherwise.</w:t>
        </w:r>
      </w:ins>
    </w:p>
    <w:p>
      <w:pPr>
        <w:pStyle w:val="100"/>
        <w:ind w:left="284" w:firstLine="284"/>
        <w:rPr>
          <w:ins w:id="710" w:author="CMCC-shiyuan" w:date="2024-02-16T19:52:16Z"/>
          <w:lang w:val="en-US"/>
        </w:rPr>
      </w:pPr>
      <w:ins w:id="711" w:author="CMCC-shiyuan" w:date="2024-02-16T19:52:16Z">
        <w:r>
          <w:rPr>
            <w:lang w:eastAsia="zh-CN"/>
          </w:rPr>
          <w:t>If the above-mentioned reference signal configured for L1-RSRP measurement is aperiodic CSI-RS resource, longer cell identification delay would be expected.</w:t>
        </w:r>
      </w:ins>
    </w:p>
    <w:p>
      <w:pPr>
        <w:pStyle w:val="100"/>
        <w:ind w:left="0" w:firstLine="0"/>
        <w:rPr>
          <w:ins w:id="712" w:author="CMCC-shiyuan" w:date="2024-02-16T19:52:16Z"/>
          <w:lang w:val="en-US"/>
        </w:rPr>
      </w:pPr>
      <w:ins w:id="713" w:author="CMCC-shiyuan" w:date="2024-02-16T19:52:16Z">
        <w:r>
          <w:rPr>
            <w:lang w:eastAsia="zh-CN"/>
          </w:rPr>
          <w:t xml:space="preserve">For UE not supporting </w:t>
        </w:r>
      </w:ins>
      <w:ins w:id="714" w:author="CMCC-shiyuan" w:date="2024-02-16T19:52:16Z">
        <w:r>
          <w:rPr>
            <w:rFonts w:hint="eastAsia"/>
            <w:i/>
            <w:iCs/>
            <w:lang w:eastAsia="zh-CN"/>
          </w:rPr>
          <w:t>antennaArrayType-r18</w:t>
        </w:r>
      </w:ins>
      <w:ins w:id="715" w:author="CMCC-shiyuan" w:date="2024-02-16T19:52:16Z">
        <w:r>
          <w:rPr>
            <w:lang w:eastAsia="zh-CN"/>
          </w:rPr>
          <w:t xml:space="preserve">, </w:t>
        </w:r>
      </w:ins>
      <w:ins w:id="716" w:author="CMCC-shiyuan" w:date="2024-02-16T19:52:16Z">
        <w:r>
          <w:rPr>
            <w:lang w:val="en-US"/>
          </w:rPr>
          <w:t>K</w:t>
        </w:r>
      </w:ins>
      <w:ins w:id="717" w:author="CMCC-shiyuan" w:date="2024-02-16T19:52:16Z">
        <w:r>
          <w:rPr>
            <w:vertAlign w:val="subscript"/>
            <w:lang w:val="en-US"/>
          </w:rPr>
          <w:t>layer1_measurement</w:t>
        </w:r>
      </w:ins>
      <w:ins w:id="718" w:author="CMCC-shiyuan" w:date="2024-02-16T19:52:16Z">
        <w:r>
          <w:rPr>
            <w:lang w:val="en-US"/>
          </w:rPr>
          <w:t>=1.</w:t>
        </w:r>
      </w:ins>
    </w:p>
    <w:p>
      <w:pPr>
        <w:rPr>
          <w:lang w:eastAsia="zh-CN"/>
        </w:rPr>
      </w:pPr>
    </w:p>
    <w:p>
      <w:pPr>
        <w:pStyle w:val="78"/>
      </w:pPr>
      <w:r>
        <w:t>Table 9.10D.2.5-</w:t>
      </w:r>
      <w:r>
        <w:rPr>
          <w:rFonts w:hint="eastAsia"/>
          <w:lang w:val="en-US" w:eastAsia="zh-CN"/>
        </w:rPr>
        <w:t>2</w:t>
      </w:r>
      <w:r>
        <w:t xml:space="preserve">: </w:t>
      </w:r>
      <w:r>
        <w:rPr>
          <w:rFonts w:hint="eastAsia"/>
          <w:lang w:val="en-US" w:eastAsia="zh-CN"/>
        </w:rPr>
        <w:t>Void</w:t>
      </w:r>
    </w:p>
    <w:p>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4"/>
            </w:pPr>
            <w:r>
              <w:t>DRX cycle</w:t>
            </w:r>
          </w:p>
        </w:tc>
        <w:tc>
          <w:tcPr>
            <w:tcW w:w="4621"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No DRX</w:t>
            </w:r>
          </w:p>
        </w:tc>
        <w:tc>
          <w:tcPr>
            <w:tcW w:w="4621" w:type="dxa"/>
            <w:tcBorders>
              <w:top w:val="single" w:color="auto" w:sz="4" w:space="0"/>
              <w:left w:val="single" w:color="auto" w:sz="4" w:space="0"/>
              <w:bottom w:val="single" w:color="auto" w:sz="4" w:space="0"/>
              <w:right w:val="single" w:color="auto" w:sz="4" w:space="0"/>
            </w:tcBorders>
          </w:tcPr>
          <w:p>
            <w:pPr>
              <w:pStyle w:val="75"/>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719" w:author="CMCC-shiyuan" w:date="2024-02-16T19:58:16Z">
              <w:r>
                <w:rPr/>
                <w:t xml:space="preserve"> x</w:t>
              </w:r>
            </w:ins>
            <w:ins w:id="720" w:author="CMCC-shiyuan" w:date="2024-02-16T19:58:16Z">
              <w:r>
                <w:rPr>
                  <w:rFonts w:hint="eastAsia"/>
                  <w:lang w:eastAsia="zh-CN"/>
                </w:rPr>
                <w:t xml:space="preserve"> </w:t>
              </w:r>
            </w:ins>
            <w:ins w:id="721" w:author="CMCC-shiyuan" w:date="2024-02-16T19:58:11Z">
              <w:r>
                <w:rPr>
                  <w:lang w:val="en-US"/>
                </w:rPr>
                <w:t>K</w:t>
              </w:r>
            </w:ins>
            <w:ins w:id="722" w:author="CMCC-shiyuan" w:date="2024-02-16T19:58:11Z">
              <w:r>
                <w:rPr>
                  <w:vertAlign w:val="subscript"/>
                  <w:lang w:val="en-US"/>
                </w:rPr>
                <w:t>layer1_measurement</w:t>
              </w:r>
            </w:ins>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5"/>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723" w:author="CMCC-shiyuan" w:date="2024-02-16T19:58:23Z">
              <w:r>
                <w:rPr/>
                <w:t xml:space="preserve"> x</w:t>
              </w:r>
            </w:ins>
            <w:ins w:id="724" w:author="CMCC-shiyuan" w:date="2024-02-16T19:58:23Z">
              <w:r>
                <w:rPr>
                  <w:rFonts w:hint="eastAsia"/>
                  <w:lang w:eastAsia="zh-CN"/>
                </w:rPr>
                <w:t xml:space="preserve"> </w:t>
              </w:r>
            </w:ins>
            <w:ins w:id="725" w:author="CMCC-shiyuan" w:date="2024-02-16T19:58:23Z">
              <w:r>
                <w:rPr>
                  <w:lang w:val="en-US"/>
                </w:rPr>
                <w:t>K</w:t>
              </w:r>
            </w:ins>
            <w:ins w:id="726" w:author="CMCC-shiyuan" w:date="2024-02-16T19:58:23Z">
              <w:r>
                <w:rPr>
                  <w:vertAlign w:val="subscript"/>
                  <w:lang w:val="en-US"/>
                </w:rPr>
                <w:t>layer1_measurement</w:t>
              </w:r>
            </w:ins>
            <w:ins w:id="727" w:author="CMCC-shiyuan" w:date="2024-02-16T19:58:23Z">
              <w:r>
                <w:rPr>
                  <w:vertAlign w:val="subscript"/>
                </w:rPr>
                <w:t xml:space="preserve"> </w:t>
              </w:r>
            </w:ins>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5"/>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728" w:author="CMCC-shiyuan" w:date="2024-02-16T19:58:26Z">
              <w:r>
                <w:rPr/>
                <w:t xml:space="preserve"> x</w:t>
              </w:r>
            </w:ins>
            <w:ins w:id="729" w:author="CMCC-shiyuan" w:date="2024-02-16T19:58:26Z">
              <w:r>
                <w:rPr>
                  <w:rFonts w:hint="eastAsia"/>
                  <w:lang w:eastAsia="zh-CN"/>
                </w:rPr>
                <w:t xml:space="preserve"> </w:t>
              </w:r>
            </w:ins>
            <w:ins w:id="730" w:author="CMCC-shiyuan" w:date="2024-02-16T19:58:26Z">
              <w:r>
                <w:rPr>
                  <w:lang w:val="en-US"/>
                </w:rPr>
                <w:t>K</w:t>
              </w:r>
            </w:ins>
            <w:ins w:id="731" w:author="CMCC-shiyuan" w:date="2024-02-16T19:58:26Z">
              <w:r>
                <w:rPr>
                  <w:vertAlign w:val="subscript"/>
                  <w:lang w:val="en-US"/>
                </w:rPr>
                <w:t>layer1_measurement</w:t>
              </w:r>
            </w:ins>
            <w:ins w:id="732" w:author="CMCC-shiyuan" w:date="2024-02-16T19:58:26Z">
              <w:r>
                <w:rPr>
                  <w:vertAlign w:val="subscript"/>
                </w:rPr>
                <w:t xml:space="preserve"> </w:t>
              </w:r>
            </w:ins>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89"/>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ins w:id="733" w:author="CMCC-shiyuan" w:date="2024-02-16T19:58:35Z">
              <w:r>
                <w:rPr>
                  <w:rFonts w:hint="eastAsia"/>
                  <w:lang w:val="en-US" w:eastAsia="zh-CN"/>
                </w:rPr>
                <w:t>AT</w:t>
              </w:r>
            </w:ins>
            <w:ins w:id="734" w:author="CMCC-shiyuan" w:date="2024-02-16T19:58:36Z">
              <w:r>
                <w:rPr>
                  <w:rFonts w:hint="eastAsia"/>
                  <w:lang w:val="en-US" w:eastAsia="zh-CN"/>
                </w:rPr>
                <w:t xml:space="preserve">G </w:t>
              </w:r>
            </w:ins>
            <w:r>
              <w:rPr>
                <w:lang w:val="en-US"/>
              </w:rPr>
              <w:t xml:space="preserve">UE </w:t>
            </w:r>
            <w:ins w:id="735" w:author="CMCC-shiyuan" w:date="2024-02-16T19:58:40Z">
              <w:r>
                <w:rPr>
                  <w:rFonts w:hint="eastAsia"/>
                  <w:lang w:val="en-US" w:eastAsia="zh-CN"/>
                </w:rPr>
                <w:t>with</w:t>
              </w:r>
            </w:ins>
            <w:ins w:id="736" w:author="CMCC-shiyuan" w:date="2024-02-16T19:58:41Z">
              <w:r>
                <w:rPr>
                  <w:rFonts w:hint="eastAsia"/>
                  <w:lang w:val="en-US" w:eastAsia="zh-CN"/>
                </w:rPr>
                <w:t xml:space="preserve"> the </w:t>
              </w:r>
            </w:ins>
            <w:del w:id="737" w:author="CMCC-shiyuan" w:date="2024-02-16T19:58:40Z">
              <w:r>
                <w:rPr>
                  <w:lang w:val="en-US"/>
                </w:rPr>
                <w:delText>s</w:delText>
              </w:r>
            </w:del>
            <w:del w:id="738" w:author="CMCC-shiyuan" w:date="2024-02-16T19:58:39Z">
              <w:r>
                <w:rPr>
                  <w:lang w:val="en-US"/>
                </w:rPr>
                <w:delText xml:space="preserve">upporting </w:delText>
              </w:r>
            </w:del>
            <w:del w:id="739" w:author="CMCC-shiyuan" w:date="2024-02-16T19:58:38Z">
              <w:r>
                <w:rPr>
                  <w:lang w:val="en-US"/>
                </w:rPr>
                <w:delText>[</w:delText>
              </w:r>
            </w:del>
            <w:r>
              <w:rPr>
                <w:lang w:val="en-US"/>
              </w:rPr>
              <w:t>antenna array</w:t>
            </w:r>
            <w:del w:id="740" w:author="CMCC-shiyuan" w:date="2024-02-16T19:58:44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
      </w:pPr>
      <w:r>
        <w:t>9.10</w:t>
      </w:r>
      <w:r>
        <w:rPr>
          <w:lang w:val="en-US" w:eastAsia="zh-CN"/>
        </w:rPr>
        <w:t>D</w:t>
      </w:r>
      <w:r>
        <w:t>.2.6</w:t>
      </w:r>
      <w:r>
        <w:tab/>
      </w:r>
      <w:r>
        <w:t xml:space="preserve">Scheduling availability of UE during CSI-RS based intra-frequency measurements </w:t>
      </w:r>
    </w:p>
    <w:p>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pPr>
        <w:pStyle w:val="6"/>
      </w:pPr>
      <w:r>
        <w:t>9.10</w:t>
      </w:r>
      <w:r>
        <w:rPr>
          <w:lang w:val="en-US" w:eastAsia="zh-CN"/>
        </w:rPr>
        <w:t>D</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pStyle w:val="98"/>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with </w:t>
      </w:r>
      <w:del w:id="741" w:author="CMCC-shiyuan" w:date="2024-02-16T20:01:18Z">
        <w:r>
          <w:rPr>
            <w:rFonts w:hint="default"/>
            <w:lang w:val="en-US" w:eastAsia="zh-CN"/>
          </w:rPr>
          <w:delText>[</w:delText>
        </w:r>
      </w:del>
      <w:del w:id="742" w:author="CMCC-shiyuan" w:date="2024-02-16T20:01:18Z">
        <w:r>
          <w:rPr>
            <w:rFonts w:hint="default"/>
            <w:lang w:val="en-US"/>
          </w:rPr>
          <w:delText>phase</w:delText>
        </w:r>
      </w:del>
      <w:ins w:id="743" w:author="CMCC-shiyuan" w:date="2024-02-16T20:01:18Z">
        <w:r>
          <w:rPr>
            <w:rFonts w:hint="eastAsia"/>
            <w:lang w:val="en-US" w:eastAsia="zh-CN"/>
          </w:rPr>
          <w:t>th</w:t>
        </w:r>
      </w:ins>
      <w:ins w:id="744" w:author="CMCC-shiyuan" w:date="2024-02-16T20:01:19Z">
        <w:r>
          <w:rPr>
            <w:rFonts w:hint="eastAsia"/>
            <w:lang w:val="en-US" w:eastAsia="zh-CN"/>
          </w:rPr>
          <w:t>e</w:t>
        </w:r>
      </w:ins>
      <w:del w:id="745" w:author="CMCC-shiyuan" w:date="2024-02-16T20:01:26Z">
        <w:r>
          <w:rPr/>
          <w:delText xml:space="preserve"> array</w:delText>
        </w:r>
      </w:del>
      <w:r>
        <w:t xml:space="preserve"> antenna</w:t>
      </w:r>
      <w:ins w:id="746" w:author="CMCC-shiyuan" w:date="2024-02-16T20:01:30Z">
        <w:r>
          <w:rPr>
            <w:rFonts w:hint="eastAsia"/>
            <w:lang w:val="en-US" w:eastAsia="zh-CN"/>
          </w:rPr>
          <w:t xml:space="preserve"> arra</w:t>
        </w:r>
      </w:ins>
      <w:ins w:id="747" w:author="CMCC-shiyuan" w:date="2024-02-16T20:01:31Z">
        <w:r>
          <w:rPr>
            <w:rFonts w:hint="eastAsia"/>
            <w:lang w:val="en-US" w:eastAsia="zh-CN"/>
          </w:rPr>
          <w:t>y</w:t>
        </w:r>
      </w:ins>
      <w:del w:id="748" w:author="CMCC-shiyuan" w:date="2024-02-16T20:01:29Z">
        <w:r>
          <w:rPr>
            <w:rFonts w:hint="eastAsia"/>
            <w:lang w:val="en-US" w:eastAsia="zh-CN"/>
          </w:rPr>
          <w:delText>]</w:delText>
        </w:r>
      </w:del>
      <w:r>
        <w:t xml:space="preserve"> performs intra-frequency measurements </w:t>
      </w:r>
      <w:r>
        <w:rPr>
          <w:rFonts w:eastAsia="宋体"/>
        </w:rPr>
        <w:t xml:space="preserve">neighbouring cell measurements </w:t>
      </w:r>
      <w:r>
        <w:t xml:space="preserve">in a TDD band, </w:t>
      </w:r>
    </w:p>
    <w:p>
      <w:pPr>
        <w:pStyle w:val="98"/>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#24</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rFonts w:hint="eastAsia"/>
          <w:b/>
          <w:bCs/>
          <w:highlight w:val="yellow"/>
          <w:lang w:val="en-US" w:eastAsia="zh-CN"/>
        </w:rPr>
        <w:t>Start</w:t>
      </w:r>
      <w:r>
        <w:rPr>
          <w:b/>
          <w:bCs/>
          <w:highlight w:val="yellow"/>
          <w:lang w:eastAsia="zh-CN"/>
        </w:rPr>
        <w:t xml:space="preserve"> of change</w:t>
      </w:r>
      <w:r>
        <w:rPr>
          <w:rFonts w:hint="eastAsia"/>
          <w:b/>
          <w:bCs/>
          <w:highlight w:val="yellow"/>
          <w:lang w:val="en-US" w:eastAsia="zh-CN"/>
        </w:rPr>
        <w:t>#25</w:t>
      </w:r>
      <w:r>
        <w:rPr>
          <w:b/>
          <w:bCs/>
          <w:highlight w:val="yellow"/>
          <w:lang w:eastAsia="zh-CN"/>
        </w:rPr>
        <w:t>&gt;</w:t>
      </w:r>
    </w:p>
    <w:p>
      <w:pPr>
        <w:pStyle w:val="5"/>
      </w:pPr>
      <w:r>
        <w:t>9.10</w:t>
      </w:r>
      <w:r>
        <w:rPr>
          <w:lang w:val="en-US" w:eastAsia="zh-CN"/>
        </w:rPr>
        <w:t>D</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pPr>
        <w:pStyle w:val="85"/>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
        <w:t>Where:</w:t>
      </w:r>
    </w:p>
    <w:p>
      <w:pPr>
        <w:pStyle w:val="98"/>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pPr>
        <w:pStyle w:val="98"/>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pPr>
        <w:pStyle w:val="98"/>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pPr>
        <w:pStyle w:val="98"/>
      </w:pPr>
      <w:r>
        <w:tab/>
      </w:r>
      <w:r>
        <w:t>CSSF</w:t>
      </w:r>
      <w:r>
        <w:rPr>
          <w:vertAlign w:val="subscript"/>
        </w:rPr>
        <w:t>inter</w:t>
      </w:r>
      <w:r>
        <w:t>: it is a carrier specific scaling factor and is determined according to CSSF</w:t>
      </w:r>
      <w:r>
        <w:rPr>
          <w:vertAlign w:val="subscript"/>
        </w:rPr>
        <w:t xml:space="preserve">within_gap,i </w:t>
      </w:r>
      <w:r>
        <w:t>in clause 9.1</w:t>
      </w:r>
      <w:del w:id="749" w:author="CMCC-shiyuan" w:date="2024-02-16T20:06:29Z">
        <w:r>
          <w:rPr>
            <w:rFonts w:hint="eastAsia"/>
            <w:lang w:val="en-US" w:eastAsia="zh-CN"/>
          </w:rPr>
          <w:delText>X</w:delText>
        </w:r>
      </w:del>
      <w:r>
        <w:t>D</w:t>
      </w:r>
      <w:ins w:id="750" w:author="CMCC-shiyuan" w:date="2024-02-16T20:06:31Z">
        <w:r>
          <w:rPr>
            <w:rFonts w:hint="eastAsia"/>
            <w:lang w:val="en-US" w:eastAsia="zh-CN"/>
          </w:rPr>
          <w:t>.</w:t>
        </w:r>
      </w:ins>
      <w:r>
        <w:t>5 for measurement conducted within measurement gaps.</w:t>
      </w:r>
    </w:p>
    <w:p>
      <w:pPr>
        <w:pStyle w:val="98"/>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pPr>
        <w:pStyle w:val="99"/>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pPr>
        <w:pStyle w:val="10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pPr>
        <w:pStyle w:val="10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pPr>
        <w:pStyle w:val="100"/>
        <w:rPr>
          <w:ins w:id="751" w:author="CMCC-shiyuan" w:date="2024-02-16T20:07:27Z"/>
        </w:rPr>
      </w:pPr>
      <w:r>
        <w:rPr>
          <w:lang w:eastAsia="zh-CN"/>
        </w:rPr>
        <w:t>-</w:t>
      </w:r>
      <w:r>
        <w:rPr>
          <w:lang w:eastAsia="zh-CN"/>
        </w:rPr>
        <w:tab/>
      </w:r>
      <w:r>
        <w:t>Requirements do not apply if N</w:t>
      </w:r>
      <w:r>
        <w:rPr>
          <w:vertAlign w:val="subscript"/>
        </w:rPr>
        <w:t>available</w:t>
      </w:r>
      <w:r>
        <w:t xml:space="preserve"> = 0</w:t>
      </w:r>
    </w:p>
    <w:p>
      <w:pPr>
        <w:rPr>
          <w:ins w:id="752" w:author="CMCC-shiyuan" w:date="2024-02-16T20:07:28Z"/>
          <w:lang w:eastAsia="zh-CN"/>
        </w:rPr>
      </w:pPr>
      <w:ins w:id="753" w:author="CMCC-shiyuan" w:date="2024-02-16T20:07:28Z">
        <w:r>
          <w:rPr>
            <w:lang w:eastAsia="zh-CN"/>
          </w:rPr>
          <w:t xml:space="preserve">For UE supporting </w:t>
        </w:r>
      </w:ins>
      <w:ins w:id="754" w:author="CMCC-shiyuan" w:date="2024-02-16T20:07:28Z">
        <w:r>
          <w:rPr>
            <w:rFonts w:hint="eastAsia"/>
            <w:i/>
            <w:iCs/>
            <w:lang w:eastAsia="zh-CN"/>
          </w:rPr>
          <w:t>antennaArrayType-r18</w:t>
        </w:r>
      </w:ins>
      <w:ins w:id="755" w:author="CMCC-shiyuan" w:date="2024-02-16T20:07:28Z">
        <w:r>
          <w:rPr>
            <w:lang w:eastAsia="zh-CN"/>
          </w:rPr>
          <w:t xml:space="preserve">, </w:t>
        </w:r>
      </w:ins>
    </w:p>
    <w:p>
      <w:pPr>
        <w:pStyle w:val="99"/>
        <w:rPr>
          <w:ins w:id="756" w:author="CMCC-shiyuan" w:date="2024-02-16T20:07:28Z"/>
          <w:lang w:val="en-US" w:eastAsia="zh-CN"/>
        </w:rPr>
      </w:pPr>
      <w:ins w:id="757" w:author="CMCC-shiyuan" w:date="2024-02-16T20:07:28Z">
        <w:r>
          <w:rPr>
            <w:lang w:val="en-US"/>
          </w:rPr>
          <w:t>K</w:t>
        </w:r>
      </w:ins>
      <w:ins w:id="758" w:author="CMCC-shiyuan" w:date="2024-02-16T20:07:28Z">
        <w:r>
          <w:rPr>
            <w:vertAlign w:val="subscript"/>
            <w:lang w:val="en-US"/>
          </w:rPr>
          <w:t>layer1_measurement</w:t>
        </w:r>
      </w:ins>
      <w:ins w:id="759" w:author="CMCC-shiyuan" w:date="2024-02-16T20:07:28Z">
        <w:r>
          <w:rPr>
            <w:lang w:val="en-US"/>
          </w:rPr>
          <w:t xml:space="preserve">=1, </w:t>
        </w:r>
      </w:ins>
    </w:p>
    <w:p>
      <w:pPr>
        <w:pStyle w:val="100"/>
        <w:rPr>
          <w:ins w:id="760" w:author="CMCC-shiyuan" w:date="2024-02-16T20:07:28Z"/>
          <w:lang w:val="en-US"/>
        </w:rPr>
      </w:pPr>
      <w:ins w:id="761" w:author="CMCC-shiyuan" w:date="2024-02-16T20:07:28Z">
        <w:r>
          <w:rPr>
            <w:lang w:val="en-US"/>
          </w:rPr>
          <w:t>-</w:t>
        </w:r>
      </w:ins>
      <w:ins w:id="762" w:author="CMCC-shiyuan" w:date="2024-02-16T20:07:28Z">
        <w:r>
          <w:rPr>
            <w:lang w:val="en-US"/>
          </w:rPr>
          <w:tab/>
        </w:r>
      </w:ins>
      <w:ins w:id="763" w:author="CMCC-shiyuan" w:date="2024-02-16T20:07:28Z">
        <w:r>
          <w:rPr>
            <w:lang w:val="en-US"/>
          </w:rPr>
          <w:t xml:space="preserve">if all of the reference signals configured for RLM, BFD, CBD or L1-RSRP for beam reporting outside measurement gap are not fully overlapped by intra-frequency SMTC occasions, or </w:t>
        </w:r>
      </w:ins>
    </w:p>
    <w:p>
      <w:pPr>
        <w:pStyle w:val="100"/>
        <w:rPr>
          <w:ins w:id="764" w:author="CMCC-shiyuan" w:date="2024-02-16T20:07:28Z"/>
          <w:lang w:val="en-US"/>
        </w:rPr>
      </w:pPr>
      <w:ins w:id="765" w:author="CMCC-shiyuan" w:date="2024-02-16T20:07:28Z">
        <w:r>
          <w:rPr>
            <w:lang w:val="en-US"/>
          </w:rPr>
          <w:t>-</w:t>
        </w:r>
      </w:ins>
      <w:ins w:id="766" w:author="CMCC-shiyuan" w:date="2024-02-16T20:07:28Z">
        <w:r>
          <w:rPr>
            <w:lang w:val="en-US"/>
          </w:rPr>
          <w:tab/>
        </w:r>
      </w:ins>
      <w:ins w:id="767" w:author="CMCC-shiyuan" w:date="2024-02-16T20:07:28Z">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ins>
      <w:ins w:id="768" w:author="CMCC-shiyuan" w:date="2024-02-16T20:07:28Z">
        <w:r>
          <w:rPr>
            <w:i/>
            <w:lang w:val="en-US"/>
          </w:rPr>
          <w:t xml:space="preserve">SSB-ToMeasure </w:t>
        </w:r>
      </w:ins>
      <w:ins w:id="769" w:author="CMCC-shiyuan" w:date="2024-02-16T20:07:28Z">
        <w:r>
          <w:rPr>
            <w:lang w:val="en-US"/>
          </w:rPr>
          <w:t>and</w:t>
        </w:r>
      </w:ins>
      <w:ins w:id="770" w:author="CMCC-shiyuan" w:date="2024-02-16T20:07:28Z">
        <w:r>
          <w:rPr>
            <w:i/>
            <w:lang w:val="en-US"/>
          </w:rPr>
          <w:t xml:space="preserve"> SS-RSSI-Measurement </w:t>
        </w:r>
      </w:ins>
      <w:ins w:id="771" w:author="CMCC-shiyuan" w:date="2024-02-16T20:07:28Z">
        <w:r>
          <w:rPr>
            <w:lang w:val="en-US"/>
          </w:rPr>
          <w:t xml:space="preserve">are configured, where SSB symbols are indicated by </w:t>
        </w:r>
      </w:ins>
      <w:ins w:id="772" w:author="CMCC-shiyuan" w:date="2024-02-16T20:07:28Z">
        <w:r>
          <w:rPr/>
          <w:t>the union</w:t>
        </w:r>
      </w:ins>
      <w:ins w:id="773" w:author="CMCC-shiyuan" w:date="2024-02-16T20:07:28Z">
        <w:r>
          <w:rPr>
            <w:color w:val="00B050"/>
          </w:rPr>
          <w:t xml:space="preserve"> </w:t>
        </w:r>
      </w:ins>
      <w:ins w:id="774" w:author="CMCC-shiyuan" w:date="2024-02-16T20:07:28Z">
        <w:r>
          <w:rPr/>
          <w:t>set of </w:t>
        </w:r>
      </w:ins>
      <w:ins w:id="775" w:author="CMCC-shiyuan" w:date="2024-02-16T20:07:28Z">
        <w:r>
          <w:rPr>
            <w:i/>
            <w:iCs/>
          </w:rPr>
          <w:t>SSB-ToMeasure</w:t>
        </w:r>
      </w:ins>
      <w:ins w:id="776" w:author="CMCC-shiyuan" w:date="2024-02-16T20:07:28Z">
        <w:r>
          <w:rPr/>
          <w:t> from all the configured</w:t>
        </w:r>
      </w:ins>
      <w:ins w:id="777" w:author="CMCC-shiyuan" w:date="2024-02-16T20:07:28Z">
        <w:r>
          <w:rPr>
            <w:color w:val="00B050"/>
          </w:rPr>
          <w:t xml:space="preserve"> </w:t>
        </w:r>
      </w:ins>
      <w:ins w:id="778" w:author="CMCC-shiyuan" w:date="2024-02-16T20:07:28Z">
        <w:r>
          <w:rPr/>
          <w:t>measurement objects on the same serving carrier</w:t>
        </w:r>
      </w:ins>
      <w:ins w:id="779" w:author="CMCC-shiyuan" w:date="2024-02-16T20:07:28Z">
        <w:r>
          <w:rPr>
            <w:color w:val="00B050"/>
          </w:rPr>
          <w:t xml:space="preserve"> </w:t>
        </w:r>
      </w:ins>
      <w:ins w:id="780" w:author="CMCC-shiyuan" w:date="2024-02-16T20:07:28Z">
        <w:r>
          <w:rPr/>
          <w:t>which can be merged.</w:t>
        </w:r>
      </w:ins>
      <w:ins w:id="781" w:author="CMCC-shiyuan" w:date="2024-02-16T20:07:28Z">
        <w:r>
          <w:rPr>
            <w:i/>
            <w:lang w:val="en-US"/>
          </w:rPr>
          <w:t xml:space="preserve"> </w:t>
        </w:r>
      </w:ins>
      <w:ins w:id="782" w:author="CMCC-shiyuan" w:date="2024-02-16T20:07:28Z">
        <w:r>
          <w:rPr>
            <w:lang w:val="en-US"/>
          </w:rPr>
          <w:t xml:space="preserve">and RSSI symbols are indicated by </w:t>
        </w:r>
      </w:ins>
      <w:ins w:id="783" w:author="CMCC-shiyuan" w:date="2024-02-16T20:07:28Z">
        <w:r>
          <w:rPr>
            <w:i/>
            <w:lang w:val="en-US"/>
          </w:rPr>
          <w:t>SS-RSSI-Measurement</w:t>
        </w:r>
      </w:ins>
      <w:ins w:id="784" w:author="CMCC-shiyuan" w:date="2024-02-16T20:07:28Z">
        <w:r>
          <w:rPr>
            <w:lang w:val="en-US"/>
          </w:rPr>
          <w:t>;</w:t>
        </w:r>
      </w:ins>
    </w:p>
    <w:p>
      <w:pPr>
        <w:pStyle w:val="100"/>
        <w:ind w:left="284" w:firstLine="284"/>
        <w:rPr>
          <w:ins w:id="785" w:author="CMCC-shiyuan" w:date="2024-02-16T20:07:28Z"/>
          <w:lang w:val="en-US"/>
        </w:rPr>
      </w:pPr>
      <w:ins w:id="786" w:author="CMCC-shiyuan" w:date="2024-02-16T20:07:28Z">
        <w:r>
          <w:rPr>
            <w:lang w:val="en-US"/>
          </w:rPr>
          <w:t>K</w:t>
        </w:r>
      </w:ins>
      <w:ins w:id="787" w:author="CMCC-shiyuan" w:date="2024-02-16T20:07:28Z">
        <w:r>
          <w:rPr>
            <w:vertAlign w:val="subscript"/>
            <w:lang w:val="en-US"/>
          </w:rPr>
          <w:t>layer1_measurement</w:t>
        </w:r>
      </w:ins>
      <w:ins w:id="788" w:author="CMCC-shiyuan" w:date="2024-02-16T20:07:28Z">
        <w:r>
          <w:rPr>
            <w:lang w:val="en-US"/>
          </w:rPr>
          <w:t>=1.5, otherwise.</w:t>
        </w:r>
      </w:ins>
    </w:p>
    <w:p>
      <w:pPr>
        <w:pStyle w:val="100"/>
        <w:ind w:left="0" w:firstLine="0"/>
        <w:rPr>
          <w:ins w:id="789" w:author="CMCC-shiyuan" w:date="2024-02-16T20:07:28Z"/>
          <w:lang w:val="en-US"/>
        </w:rPr>
      </w:pPr>
      <w:ins w:id="790" w:author="CMCC-shiyuan" w:date="2024-02-16T20:07:28Z">
        <w:r>
          <w:rPr>
            <w:lang w:eastAsia="zh-CN"/>
          </w:rPr>
          <w:t xml:space="preserve">For UE not supporting </w:t>
        </w:r>
      </w:ins>
      <w:ins w:id="791" w:author="CMCC-shiyuan" w:date="2024-02-16T20:07:28Z">
        <w:r>
          <w:rPr>
            <w:rFonts w:hint="eastAsia"/>
            <w:i/>
            <w:iCs/>
            <w:lang w:eastAsia="zh-CN"/>
          </w:rPr>
          <w:t>antennaArrayType-r18</w:t>
        </w:r>
      </w:ins>
      <w:ins w:id="792" w:author="CMCC-shiyuan" w:date="2024-02-16T20:07:28Z">
        <w:r>
          <w:rPr>
            <w:lang w:eastAsia="zh-CN"/>
          </w:rPr>
          <w:t xml:space="preserve">, </w:t>
        </w:r>
      </w:ins>
      <w:ins w:id="793" w:author="CMCC-shiyuan" w:date="2024-02-16T20:07:28Z">
        <w:r>
          <w:rPr>
            <w:lang w:val="en-US"/>
          </w:rPr>
          <w:t>K</w:t>
        </w:r>
      </w:ins>
      <w:ins w:id="794" w:author="CMCC-shiyuan" w:date="2024-02-16T20:07:28Z">
        <w:r>
          <w:rPr>
            <w:vertAlign w:val="subscript"/>
            <w:lang w:val="en-US"/>
          </w:rPr>
          <w:t>layer1_measurement</w:t>
        </w:r>
      </w:ins>
      <w:ins w:id="795" w:author="CMCC-shiyuan" w:date="2024-02-16T20:07:28Z">
        <w:r>
          <w:rPr>
            <w:lang w:val="en-US"/>
          </w:rPr>
          <w:t>=1.</w:t>
        </w:r>
      </w:ins>
    </w:p>
    <w:p>
      <w:pPr>
        <w:pStyle w:val="100"/>
        <w:rPr>
          <w:del w:id="796" w:author="CMCC-shiyuan" w:date="2024-02-16T20:07:30Z"/>
          <w:lang w:eastAsia="zh-CN"/>
        </w:rPr>
      </w:pPr>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78"/>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4"/>
              <w:rPr>
                <w:lang w:eastAsia="zh-CN"/>
              </w:rPr>
            </w:pPr>
            <w:r>
              <w:t>Condition</w:t>
            </w:r>
            <w:r>
              <w:rPr>
                <w:vertAlign w:val="superscript"/>
              </w:rPr>
              <w:t xml:space="preserve"> NOTE1</w:t>
            </w:r>
          </w:p>
        </w:tc>
        <w:tc>
          <w:tcPr>
            <w:tcW w:w="7119" w:type="dxa"/>
            <w:shd w:val="clear" w:color="auto" w:fill="auto"/>
          </w:tcPr>
          <w:p>
            <w:pPr>
              <w:pStyle w:val="74"/>
            </w:pPr>
            <w:r>
              <w:t>T</w:t>
            </w:r>
            <w:r>
              <w:rPr>
                <w:vertAlign w:val="subscript"/>
              </w:rPr>
              <w:t xml:space="preserve"> </w:t>
            </w:r>
            <w:r>
              <w:rPr>
                <w:rFonts w:hint="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No DRX</w:t>
            </w:r>
          </w:p>
        </w:tc>
        <w:tc>
          <w:tcPr>
            <w:tcW w:w="7119" w:type="dxa"/>
            <w:shd w:val="clear" w:color="auto" w:fill="auto"/>
          </w:tcPr>
          <w:p>
            <w:pPr>
              <w:pStyle w:val="75"/>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797" w:author="CMCC-shiyuan" w:date="2024-02-16T20:08:17Z">
              <w:r>
                <w:rPr/>
                <w:t xml:space="preserve"> x</w:t>
              </w:r>
            </w:ins>
            <w:ins w:id="798" w:author="CMCC-shiyuan" w:date="2024-02-16T20:08:17Z">
              <w:r>
                <w:rPr>
                  <w:rFonts w:hint="eastAsia"/>
                  <w:lang w:eastAsia="zh-CN"/>
                </w:rPr>
                <w:t xml:space="preserve"> </w:t>
              </w:r>
            </w:ins>
            <w:ins w:id="799" w:author="CMCC-shiyuan" w:date="2024-02-16T20:08:17Z">
              <w:r>
                <w:rPr>
                  <w:lang w:val="en-US"/>
                </w:rPr>
                <w:t>K</w:t>
              </w:r>
            </w:ins>
            <w:ins w:id="800" w:author="CMCC-shiyuan" w:date="2024-02-16T20:08:17Z">
              <w:r>
                <w:rPr>
                  <w:vertAlign w:val="subscript"/>
                  <w:lang w:val="en-US"/>
                </w:rPr>
                <w:t>layer1_measurement</w:t>
              </w:r>
            </w:ins>
            <w:ins w:id="801" w:author="CMCC-shiyuan" w:date="2024-02-16T20:08:17Z">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 xml:space="preserve">DRX cycle </w:t>
            </w:r>
            <w:r>
              <w:rPr>
                <w:rFonts w:hint="eastAsia"/>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802" w:author="CMCC-shiyuan" w:date="2024-02-16T20:08:19Z">
              <w:r>
                <w:rPr/>
                <w:t xml:space="preserve"> x</w:t>
              </w:r>
            </w:ins>
            <w:ins w:id="803" w:author="CMCC-shiyuan" w:date="2024-02-16T20:08:19Z">
              <w:r>
                <w:rPr>
                  <w:rFonts w:hint="eastAsia"/>
                  <w:lang w:eastAsia="zh-CN"/>
                </w:rPr>
                <w:t xml:space="preserve"> </w:t>
              </w:r>
            </w:ins>
            <w:ins w:id="804" w:author="CMCC-shiyuan" w:date="2024-02-16T20:08:19Z">
              <w:r>
                <w:rPr>
                  <w:lang w:val="en-US"/>
                </w:rPr>
                <w:t>K</w:t>
              </w:r>
            </w:ins>
            <w:ins w:id="805" w:author="CMCC-shiyuan" w:date="2024-02-16T20:08:19Z">
              <w:r>
                <w:rPr>
                  <w:vertAlign w:val="subscript"/>
                  <w:lang w:val="en-US"/>
                </w:rPr>
                <w:t>layer1_measurement</w:t>
              </w:r>
            </w:ins>
            <w:ins w:id="806" w:author="CMCC-shiyuan" w:date="2024-02-16T20:08:19Z">
              <w:r>
                <w:rPr>
                  <w:vertAlign w:val="subscript"/>
                </w:rPr>
                <w:t xml:space="preserve"> </w:t>
              </w:r>
            </w:ins>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rPr>
                <w:b/>
              </w:rPr>
            </w:pPr>
            <w:r>
              <w:t>DRX cycle &gt; 320ms</w:t>
            </w:r>
          </w:p>
        </w:tc>
        <w:tc>
          <w:tcPr>
            <w:tcW w:w="7119" w:type="dxa"/>
            <w:shd w:val="clear" w:color="auto" w:fill="auto"/>
          </w:tcPr>
          <w:p>
            <w:pPr>
              <w:pStyle w:val="75"/>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807" w:author="CMCC-shiyuan" w:date="2024-02-16T20:08:22Z">
              <w:r>
                <w:rPr/>
                <w:t xml:space="preserve"> x</w:t>
              </w:r>
            </w:ins>
            <w:ins w:id="808" w:author="CMCC-shiyuan" w:date="2024-02-16T20:08:22Z">
              <w:r>
                <w:rPr>
                  <w:rFonts w:hint="eastAsia"/>
                  <w:lang w:eastAsia="zh-CN"/>
                </w:rPr>
                <w:t xml:space="preserve"> </w:t>
              </w:r>
            </w:ins>
            <w:ins w:id="809" w:author="CMCC-shiyuan" w:date="2024-02-16T20:08:22Z">
              <w:r>
                <w:rPr>
                  <w:lang w:val="en-US"/>
                </w:rPr>
                <w:t>K</w:t>
              </w:r>
            </w:ins>
            <w:ins w:id="810" w:author="CMCC-shiyuan" w:date="2024-02-16T20:08:22Z">
              <w:r>
                <w:rPr>
                  <w:vertAlign w:val="subscript"/>
                  <w:lang w:val="en-US"/>
                </w:rPr>
                <w:t>layer1_measurement</w:t>
              </w:r>
            </w:ins>
            <w:ins w:id="811" w:author="CMCC-shiyuan" w:date="2024-02-16T20:08:22Z">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89"/>
            </w:pPr>
            <w:r>
              <w:t>NOTE 1:</w:t>
            </w:r>
            <w:r>
              <w:tab/>
            </w:r>
            <w:r>
              <w:t>DRX or non DRX requirements apply according to the conditions described in clause 3.6.1</w:t>
            </w:r>
          </w:p>
          <w:p>
            <w:pPr>
              <w:pStyle w:val="89"/>
              <w:rPr>
                <w:lang w:eastAsia="ko-KR"/>
              </w:rPr>
            </w:pPr>
            <w:bookmarkStart w:id="1" w:name="OLE_LINK67"/>
            <w:bookmarkStart w:id="2"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
            <w:bookmarkEnd w:id="2"/>
          </w:p>
          <w:p>
            <w:pPr>
              <w:pStyle w:val="89"/>
            </w:pPr>
            <w:r>
              <w:t xml:space="preserve">NOTE </w:t>
            </w:r>
            <w:r>
              <w:rPr>
                <w:rFonts w:hint="eastAsia"/>
                <w:lang w:eastAsia="zh-CN"/>
              </w:rPr>
              <w:t>3</w:t>
            </w:r>
            <w:r>
              <w:t>:</w:t>
            </w:r>
            <w:r>
              <w:rPr>
                <w:lang w:val="en-US"/>
              </w:rPr>
              <w:tab/>
            </w:r>
            <w:r>
              <w:rPr>
                <w:lang w:val="en-US"/>
              </w:rPr>
              <w:t xml:space="preserve">For </w:t>
            </w:r>
            <w:ins w:id="812" w:author="CMCC-shiyuan" w:date="2024-02-16T20:08:43Z">
              <w:r>
                <w:rPr>
                  <w:rFonts w:hint="eastAsia"/>
                  <w:lang w:val="en-US" w:eastAsia="zh-CN"/>
                </w:rPr>
                <w:t>A</w:t>
              </w:r>
            </w:ins>
            <w:ins w:id="813" w:author="CMCC-shiyuan" w:date="2024-02-16T20:08:44Z">
              <w:r>
                <w:rPr>
                  <w:rFonts w:hint="eastAsia"/>
                  <w:lang w:val="en-US" w:eastAsia="zh-CN"/>
                </w:rPr>
                <w:t>TG</w:t>
              </w:r>
            </w:ins>
            <w:ins w:id="814" w:author="CMCC-shiyuan" w:date="2024-02-16T20:08:45Z">
              <w:r>
                <w:rPr>
                  <w:rFonts w:hint="eastAsia"/>
                  <w:lang w:val="en-US" w:eastAsia="zh-CN"/>
                </w:rPr>
                <w:t xml:space="preserve"> </w:t>
              </w:r>
            </w:ins>
            <w:r>
              <w:rPr>
                <w:lang w:val="en-US"/>
              </w:rPr>
              <w:t xml:space="preserve">UE </w:t>
            </w:r>
            <w:ins w:id="815" w:author="CMCC-shiyuan" w:date="2024-02-16T20:08:48Z">
              <w:r>
                <w:rPr>
                  <w:rFonts w:hint="eastAsia"/>
                  <w:lang w:val="en-US" w:eastAsia="zh-CN"/>
                </w:rPr>
                <w:t>w</w:t>
              </w:r>
            </w:ins>
            <w:ins w:id="816" w:author="CMCC-shiyuan" w:date="2024-02-16T20:08:49Z">
              <w:r>
                <w:rPr>
                  <w:rFonts w:hint="eastAsia"/>
                  <w:lang w:val="en-US" w:eastAsia="zh-CN"/>
                </w:rPr>
                <w:t>ith t</w:t>
              </w:r>
            </w:ins>
            <w:ins w:id="817" w:author="CMCC-shiyuan" w:date="2024-02-16T20:08:50Z">
              <w:r>
                <w:rPr>
                  <w:rFonts w:hint="eastAsia"/>
                  <w:lang w:val="en-US" w:eastAsia="zh-CN"/>
                </w:rPr>
                <w:t>he</w:t>
              </w:r>
            </w:ins>
            <w:del w:id="818" w:author="CMCC-shiyuan" w:date="2024-02-16T20:08:48Z">
              <w:r>
                <w:rPr>
                  <w:lang w:val="en-US"/>
                </w:rPr>
                <w:delText>support</w:delText>
              </w:r>
            </w:del>
            <w:del w:id="819" w:author="CMCC-shiyuan" w:date="2024-02-16T20:08:47Z">
              <w:r>
                <w:rPr>
                  <w:lang w:val="en-US"/>
                </w:rPr>
                <w:delText>ing</w:delText>
              </w:r>
            </w:del>
            <w:r>
              <w:rPr>
                <w:lang w:val="en-US"/>
              </w:rPr>
              <w:t xml:space="preserve"> </w:t>
            </w:r>
            <w:del w:id="820" w:author="CMCC-shiyuan" w:date="2024-02-16T20:08:51Z">
              <w:r>
                <w:rPr>
                  <w:lang w:val="en-US"/>
                </w:rPr>
                <w:delText>[</w:delText>
              </w:r>
            </w:del>
            <w:r>
              <w:rPr>
                <w:lang w:val="en-US"/>
              </w:rPr>
              <w:t>antenna array</w:t>
            </w:r>
            <w:del w:id="821" w:author="CMCC-shiyuan" w:date="2024-02-16T20:08:53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78"/>
        <w:rPr>
          <w:lang w:val="en-US" w:eastAsia="zh-CN"/>
        </w:rPr>
      </w:pPr>
      <w:r>
        <w:t>Table 9.10D.3.5-</w:t>
      </w:r>
      <w:r>
        <w:rPr>
          <w:rFonts w:hint="eastAsia"/>
          <w:lang w:val="en-US" w:eastAsia="zh-CN"/>
        </w:rPr>
        <w:t>2</w:t>
      </w:r>
      <w:r>
        <w:t xml:space="preserve">: </w:t>
      </w:r>
      <w:r>
        <w:rPr>
          <w:rFonts w:hint="eastAsia"/>
          <w:lang w:val="en-US" w:eastAsia="zh-CN"/>
        </w:rPr>
        <w:t>Void</w:t>
      </w:r>
    </w:p>
    <w:p/>
    <w:p>
      <w:pPr>
        <w:pStyle w:val="78"/>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4"/>
              <w:rPr>
                <w:lang w:eastAsia="zh-CN"/>
              </w:rPr>
            </w:pPr>
            <w:r>
              <w:t>Condition</w:t>
            </w:r>
            <w:r>
              <w:rPr>
                <w:vertAlign w:val="superscript"/>
              </w:rPr>
              <w:t xml:space="preserve"> NOTE1</w:t>
            </w:r>
          </w:p>
        </w:tc>
        <w:tc>
          <w:tcPr>
            <w:tcW w:w="7119" w:type="dxa"/>
            <w:shd w:val="clear" w:color="auto" w:fill="auto"/>
          </w:tcPr>
          <w:p>
            <w:pPr>
              <w:pStyle w:val="74"/>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No DRX</w:t>
            </w:r>
          </w:p>
        </w:tc>
        <w:tc>
          <w:tcPr>
            <w:tcW w:w="7119" w:type="dxa"/>
            <w:shd w:val="clear" w:color="auto" w:fill="auto"/>
          </w:tcPr>
          <w:p>
            <w:pPr>
              <w:pStyle w:val="75"/>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822" w:author="CMCC-shiyuan" w:date="2024-02-16T20:08:24Z">
              <w:r>
                <w:rPr/>
                <w:t xml:space="preserve"> x</w:t>
              </w:r>
            </w:ins>
            <w:ins w:id="823" w:author="CMCC-shiyuan" w:date="2024-02-16T20:08:24Z">
              <w:r>
                <w:rPr>
                  <w:rFonts w:hint="eastAsia"/>
                  <w:lang w:eastAsia="zh-CN"/>
                </w:rPr>
                <w:t xml:space="preserve"> </w:t>
              </w:r>
            </w:ins>
            <w:ins w:id="824" w:author="CMCC-shiyuan" w:date="2024-02-16T20:08:24Z">
              <w:r>
                <w:rPr>
                  <w:lang w:val="en-US"/>
                </w:rPr>
                <w:t>K</w:t>
              </w:r>
            </w:ins>
            <w:ins w:id="825" w:author="CMCC-shiyuan" w:date="2024-02-16T20:08:24Z">
              <w:r>
                <w:rPr>
                  <w:vertAlign w:val="subscript"/>
                  <w:lang w:val="en-US"/>
                </w:rPr>
                <w:t>layer1_measurement</w:t>
              </w:r>
            </w:ins>
            <w:ins w:id="826" w:author="CMCC-shiyuan" w:date="2024-02-16T20:08:24Z">
              <w:r>
                <w:rPr>
                  <w:vertAlign w:val="subscript"/>
                </w:rPr>
                <w:t xml:space="preserve"> </w:t>
              </w:r>
            </w:ins>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pPr>
            <w:r>
              <w:t xml:space="preserve">DRX cycle </w:t>
            </w:r>
            <w:r>
              <w:rPr>
                <w:rFonts w:ascii="Times New Roman" w:hAnsi="Times New Roman"/>
              </w:rPr>
              <w:t>≤</w:t>
            </w:r>
            <w:r>
              <w:t xml:space="preserve"> 320ms</w:t>
            </w:r>
          </w:p>
        </w:tc>
        <w:tc>
          <w:tcPr>
            <w:tcW w:w="7119" w:type="dxa"/>
            <w:shd w:val="clear" w:color="auto" w:fill="auto"/>
          </w:tcPr>
          <w:p>
            <w:pPr>
              <w:pStyle w:val="75"/>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827" w:author="CMCC-shiyuan" w:date="2024-02-16T20:08:27Z">
              <w:r>
                <w:rPr/>
                <w:t xml:space="preserve"> x</w:t>
              </w:r>
            </w:ins>
            <w:ins w:id="828" w:author="CMCC-shiyuan" w:date="2024-02-16T20:08:27Z">
              <w:r>
                <w:rPr>
                  <w:rFonts w:hint="eastAsia"/>
                  <w:lang w:eastAsia="zh-CN"/>
                </w:rPr>
                <w:t xml:space="preserve"> </w:t>
              </w:r>
            </w:ins>
            <w:ins w:id="829" w:author="CMCC-shiyuan" w:date="2024-02-16T20:08:27Z">
              <w:r>
                <w:rPr>
                  <w:lang w:val="en-US"/>
                </w:rPr>
                <w:t>K</w:t>
              </w:r>
            </w:ins>
            <w:ins w:id="830" w:author="CMCC-shiyuan" w:date="2024-02-16T20:08:27Z">
              <w:r>
                <w:rPr>
                  <w:vertAlign w:val="subscript"/>
                  <w:lang w:val="en-US"/>
                </w:rPr>
                <w:t>layer1_measurement</w:t>
              </w:r>
            </w:ins>
            <w:ins w:id="831" w:author="CMCC-shiyuan" w:date="2024-02-16T20:08:27Z">
              <w:r>
                <w:rPr>
                  <w:vertAlign w:val="subscript"/>
                </w:rPr>
                <w:t xml:space="preserve"> </w:t>
              </w:r>
            </w:ins>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75"/>
              <w:rPr>
                <w:b/>
              </w:rPr>
            </w:pPr>
            <w:r>
              <w:t>DRX cycle &gt; 320ms</w:t>
            </w:r>
          </w:p>
        </w:tc>
        <w:tc>
          <w:tcPr>
            <w:tcW w:w="7119" w:type="dxa"/>
            <w:shd w:val="clear" w:color="auto" w:fill="auto"/>
          </w:tcPr>
          <w:p>
            <w:pPr>
              <w:pStyle w:val="75"/>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832" w:author="CMCC-shiyuan" w:date="2024-02-16T20:08:28Z">
              <w:r>
                <w:rPr/>
                <w:t xml:space="preserve"> x</w:t>
              </w:r>
            </w:ins>
            <w:ins w:id="833" w:author="CMCC-shiyuan" w:date="2024-02-16T20:08:28Z">
              <w:r>
                <w:rPr>
                  <w:rFonts w:hint="eastAsia"/>
                  <w:lang w:eastAsia="zh-CN"/>
                </w:rPr>
                <w:t xml:space="preserve"> </w:t>
              </w:r>
            </w:ins>
            <w:ins w:id="834" w:author="CMCC-shiyuan" w:date="2024-02-16T20:08:28Z">
              <w:r>
                <w:rPr>
                  <w:lang w:val="en-US"/>
                </w:rPr>
                <w:t>K</w:t>
              </w:r>
            </w:ins>
            <w:ins w:id="835" w:author="CMCC-shiyuan" w:date="2024-02-16T20:08:28Z">
              <w:r>
                <w:rPr>
                  <w:vertAlign w:val="subscript"/>
                  <w:lang w:val="en-US"/>
                </w:rPr>
                <w:t>layer1_measurement</w:t>
              </w:r>
            </w:ins>
            <w:ins w:id="836" w:author="CMCC-shiyuan" w:date="2024-02-16T20:08:28Z">
              <w:r>
                <w:rPr>
                  <w:vertAlign w:val="subscript"/>
                </w:rPr>
                <w:t xml:space="preserve"> </w:t>
              </w:r>
            </w:ins>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89"/>
            </w:pPr>
            <w:r>
              <w:t>NOTE 1:</w:t>
            </w:r>
            <w:r>
              <w:tab/>
            </w:r>
            <w:r>
              <w:t>DRX or non DRX requirements apply according to the conditions described in clause 3.6.1</w:t>
            </w:r>
          </w:p>
          <w:p>
            <w:pPr>
              <w:pStyle w:val="89"/>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89"/>
            </w:pPr>
            <w:r>
              <w:t xml:space="preserve">NOTE </w:t>
            </w:r>
            <w:r>
              <w:rPr>
                <w:rFonts w:hint="eastAsia"/>
                <w:lang w:eastAsia="zh-CN"/>
              </w:rPr>
              <w:t>3</w:t>
            </w:r>
            <w:r>
              <w:t>:</w:t>
            </w:r>
            <w:r>
              <w:rPr>
                <w:lang w:val="en-US"/>
              </w:rPr>
              <w:tab/>
            </w:r>
            <w:r>
              <w:rPr>
                <w:lang w:val="en-US"/>
              </w:rPr>
              <w:t xml:space="preserve">For </w:t>
            </w:r>
            <w:ins w:id="837" w:author="CMCC-shiyuan" w:date="2024-02-16T20:08:58Z">
              <w:r>
                <w:rPr>
                  <w:rFonts w:hint="eastAsia"/>
                  <w:lang w:val="en-US" w:eastAsia="zh-CN"/>
                </w:rPr>
                <w:t>ATG</w:t>
              </w:r>
            </w:ins>
            <w:ins w:id="838" w:author="CMCC-shiyuan" w:date="2024-02-16T20:08:59Z">
              <w:r>
                <w:rPr>
                  <w:rFonts w:hint="eastAsia"/>
                  <w:lang w:val="en-US" w:eastAsia="zh-CN"/>
                </w:rPr>
                <w:t xml:space="preserve"> </w:t>
              </w:r>
            </w:ins>
            <w:r>
              <w:rPr>
                <w:lang w:val="en-US"/>
              </w:rPr>
              <w:t xml:space="preserve">UE </w:t>
            </w:r>
            <w:del w:id="839" w:author="CMCC-shiyuan" w:date="2024-02-16T20:09:05Z">
              <w:r>
                <w:rPr>
                  <w:rFonts w:hint="default"/>
                  <w:lang w:val="en-US"/>
                </w:rPr>
                <w:delText>supporting [</w:delText>
              </w:r>
            </w:del>
            <w:ins w:id="840" w:author="CMCC-shiyuan" w:date="2024-02-16T20:09:05Z">
              <w:r>
                <w:rPr>
                  <w:rFonts w:hint="eastAsia"/>
                  <w:lang w:val="en-US" w:eastAsia="zh-CN"/>
                </w:rPr>
                <w:t>w</w:t>
              </w:r>
            </w:ins>
            <w:ins w:id="841" w:author="CMCC-shiyuan" w:date="2024-02-16T20:09:06Z">
              <w:r>
                <w:rPr>
                  <w:rFonts w:hint="eastAsia"/>
                  <w:lang w:val="en-US" w:eastAsia="zh-CN"/>
                </w:rPr>
                <w:t>ith the</w:t>
              </w:r>
            </w:ins>
            <w:ins w:id="842" w:author="CMCC-shiyuan" w:date="2024-02-16T20:09:07Z">
              <w:r>
                <w:rPr>
                  <w:rFonts w:hint="eastAsia"/>
                  <w:lang w:val="en-US" w:eastAsia="zh-CN"/>
                </w:rPr>
                <w:t xml:space="preserve"> </w:t>
              </w:r>
            </w:ins>
            <w:r>
              <w:rPr>
                <w:lang w:val="en-US"/>
              </w:rPr>
              <w:t>antenna array</w:t>
            </w:r>
            <w:del w:id="843" w:author="CMCC-shiyuan" w:date="2024-02-16T20:09:09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#25</w:t>
      </w:r>
      <w:r>
        <w:rPr>
          <w:b/>
          <w:bCs/>
          <w:highlight w:val="yellow"/>
          <w:lang w:eastAsia="zh-CN"/>
        </w:rPr>
        <w:t>&gt;</w:t>
      </w: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1C66D49"/>
    <w:multiLevelType w:val="singleLevel"/>
    <w:tmpl w:val="71C66D49"/>
    <w:lvl w:ilvl="0" w:tentative="0">
      <w:start w:val="1"/>
      <w:numFmt w:val="bullet"/>
      <w:lvlText w:val=""/>
      <w:lvlJc w:val="left"/>
      <w:pPr>
        <w:ind w:left="420" w:hanging="42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E76412"/>
    <w:rsid w:val="021642DE"/>
    <w:rsid w:val="03230061"/>
    <w:rsid w:val="036154D9"/>
    <w:rsid w:val="03F12CD4"/>
    <w:rsid w:val="04AB1045"/>
    <w:rsid w:val="04AB4D30"/>
    <w:rsid w:val="050B435F"/>
    <w:rsid w:val="06DF3E88"/>
    <w:rsid w:val="07E16B16"/>
    <w:rsid w:val="0A550C93"/>
    <w:rsid w:val="0B9F30E6"/>
    <w:rsid w:val="0BD15FC4"/>
    <w:rsid w:val="0CF90477"/>
    <w:rsid w:val="0FCC2905"/>
    <w:rsid w:val="11ED784B"/>
    <w:rsid w:val="123E0411"/>
    <w:rsid w:val="12861570"/>
    <w:rsid w:val="12C87B89"/>
    <w:rsid w:val="157D1E2F"/>
    <w:rsid w:val="15883740"/>
    <w:rsid w:val="15B50E15"/>
    <w:rsid w:val="15E723DD"/>
    <w:rsid w:val="15F80A4E"/>
    <w:rsid w:val="162E6AF4"/>
    <w:rsid w:val="16D16DFB"/>
    <w:rsid w:val="16D2673C"/>
    <w:rsid w:val="1706203B"/>
    <w:rsid w:val="197111C1"/>
    <w:rsid w:val="1B12329F"/>
    <w:rsid w:val="1B384113"/>
    <w:rsid w:val="1C275729"/>
    <w:rsid w:val="1C3A3EBF"/>
    <w:rsid w:val="1C473039"/>
    <w:rsid w:val="1C871CB2"/>
    <w:rsid w:val="1E0351F2"/>
    <w:rsid w:val="1E140EBD"/>
    <w:rsid w:val="1E632CD3"/>
    <w:rsid w:val="1EC418CF"/>
    <w:rsid w:val="1F377686"/>
    <w:rsid w:val="206D7DC3"/>
    <w:rsid w:val="20AC0754"/>
    <w:rsid w:val="20FD151B"/>
    <w:rsid w:val="21E05F27"/>
    <w:rsid w:val="223109A8"/>
    <w:rsid w:val="22CE0B11"/>
    <w:rsid w:val="22E771D2"/>
    <w:rsid w:val="22FB0AC4"/>
    <w:rsid w:val="24AE143D"/>
    <w:rsid w:val="25170C1C"/>
    <w:rsid w:val="264679CF"/>
    <w:rsid w:val="26C048A1"/>
    <w:rsid w:val="26E00471"/>
    <w:rsid w:val="27C2034A"/>
    <w:rsid w:val="283D7E47"/>
    <w:rsid w:val="2945769B"/>
    <w:rsid w:val="29982961"/>
    <w:rsid w:val="2A174259"/>
    <w:rsid w:val="2A520D80"/>
    <w:rsid w:val="2AD9546E"/>
    <w:rsid w:val="2BA7751E"/>
    <w:rsid w:val="2C062AE3"/>
    <w:rsid w:val="2C1B152B"/>
    <w:rsid w:val="2D3D03A4"/>
    <w:rsid w:val="2E6B78FB"/>
    <w:rsid w:val="2EFA38EB"/>
    <w:rsid w:val="2F6E1091"/>
    <w:rsid w:val="2F980C2F"/>
    <w:rsid w:val="31A35B0F"/>
    <w:rsid w:val="321E25D3"/>
    <w:rsid w:val="326D5353"/>
    <w:rsid w:val="339D2413"/>
    <w:rsid w:val="35406559"/>
    <w:rsid w:val="36557308"/>
    <w:rsid w:val="383210E8"/>
    <w:rsid w:val="386872E2"/>
    <w:rsid w:val="3AC5501C"/>
    <w:rsid w:val="3BCD043F"/>
    <w:rsid w:val="3C434808"/>
    <w:rsid w:val="3C802506"/>
    <w:rsid w:val="3C935538"/>
    <w:rsid w:val="3CB37A5E"/>
    <w:rsid w:val="3CDE4CF6"/>
    <w:rsid w:val="3D407F0C"/>
    <w:rsid w:val="3E6A003B"/>
    <w:rsid w:val="3E8A36E1"/>
    <w:rsid w:val="40616830"/>
    <w:rsid w:val="40D47A68"/>
    <w:rsid w:val="414C53A0"/>
    <w:rsid w:val="4298644F"/>
    <w:rsid w:val="444C38D3"/>
    <w:rsid w:val="449B0A7F"/>
    <w:rsid w:val="44F866B5"/>
    <w:rsid w:val="45E61E9C"/>
    <w:rsid w:val="47FF6EB7"/>
    <w:rsid w:val="49083252"/>
    <w:rsid w:val="49192797"/>
    <w:rsid w:val="49402D26"/>
    <w:rsid w:val="49682D20"/>
    <w:rsid w:val="499A57D2"/>
    <w:rsid w:val="4B494317"/>
    <w:rsid w:val="4B4C0A59"/>
    <w:rsid w:val="4C6123A9"/>
    <w:rsid w:val="4DA23997"/>
    <w:rsid w:val="4E0863A4"/>
    <w:rsid w:val="4E2F1DE7"/>
    <w:rsid w:val="4ED04117"/>
    <w:rsid w:val="4EED4266"/>
    <w:rsid w:val="4FA3580A"/>
    <w:rsid w:val="4FDF1E5A"/>
    <w:rsid w:val="508402E8"/>
    <w:rsid w:val="51327C78"/>
    <w:rsid w:val="524E2F95"/>
    <w:rsid w:val="529B19AB"/>
    <w:rsid w:val="545E4EF7"/>
    <w:rsid w:val="549E0D64"/>
    <w:rsid w:val="553755C4"/>
    <w:rsid w:val="55E23EBF"/>
    <w:rsid w:val="57623287"/>
    <w:rsid w:val="593F5DC7"/>
    <w:rsid w:val="5B257BFE"/>
    <w:rsid w:val="5C8C1FB8"/>
    <w:rsid w:val="5D1D6D54"/>
    <w:rsid w:val="5D843042"/>
    <w:rsid w:val="5D9401BF"/>
    <w:rsid w:val="5E3F7232"/>
    <w:rsid w:val="5F761FB5"/>
    <w:rsid w:val="5FD614CB"/>
    <w:rsid w:val="60C05521"/>
    <w:rsid w:val="62CB6DF3"/>
    <w:rsid w:val="63D7126A"/>
    <w:rsid w:val="63DF510E"/>
    <w:rsid w:val="63EE2AC7"/>
    <w:rsid w:val="64017C46"/>
    <w:rsid w:val="644A3A31"/>
    <w:rsid w:val="64AD22D3"/>
    <w:rsid w:val="66CA7774"/>
    <w:rsid w:val="672B53F3"/>
    <w:rsid w:val="67CA48BA"/>
    <w:rsid w:val="694A0D42"/>
    <w:rsid w:val="695F6A84"/>
    <w:rsid w:val="6AAB7712"/>
    <w:rsid w:val="6AE92831"/>
    <w:rsid w:val="6B7B1FBE"/>
    <w:rsid w:val="6BFC0521"/>
    <w:rsid w:val="6C5E29E2"/>
    <w:rsid w:val="6C933A77"/>
    <w:rsid w:val="6E3A426E"/>
    <w:rsid w:val="6F546DF3"/>
    <w:rsid w:val="6F6E095D"/>
    <w:rsid w:val="701E20BE"/>
    <w:rsid w:val="71AF6D07"/>
    <w:rsid w:val="722C1363"/>
    <w:rsid w:val="72B27E9C"/>
    <w:rsid w:val="72BB6B14"/>
    <w:rsid w:val="73245EC9"/>
    <w:rsid w:val="733E3F29"/>
    <w:rsid w:val="75F82928"/>
    <w:rsid w:val="765C336A"/>
    <w:rsid w:val="76C642F0"/>
    <w:rsid w:val="76FD5DC7"/>
    <w:rsid w:val="77630347"/>
    <w:rsid w:val="77E07967"/>
    <w:rsid w:val="781166D5"/>
    <w:rsid w:val="79EB7193"/>
    <w:rsid w:val="7BA51C75"/>
    <w:rsid w:val="7BF03E9F"/>
    <w:rsid w:val="7C9A5C09"/>
    <w:rsid w:val="7CEA0ECD"/>
    <w:rsid w:val="7E180070"/>
    <w:rsid w:val="7E791138"/>
    <w:rsid w:val="7F685EF4"/>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12</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2024-02-18T10:28:06Z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